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367E240E"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8246F0">
        <w:rPr>
          <w:rFonts w:cs="Arial"/>
          <w:sz w:val="24"/>
          <w:szCs w:val="24"/>
        </w:rPr>
        <w:t>7</w:t>
      </w:r>
      <w:r w:rsidRPr="00062030">
        <w:rPr>
          <w:rFonts w:cs="Arial"/>
          <w:sz w:val="24"/>
          <w:szCs w:val="24"/>
        </w:rPr>
        <w:tab/>
      </w:r>
      <w:r w:rsidRPr="00062030">
        <w:rPr>
          <w:rFonts w:cs="Arial"/>
          <w:sz w:val="24"/>
          <w:szCs w:val="24"/>
        </w:rPr>
        <w:tab/>
      </w:r>
      <w:r w:rsidR="00ED10D5" w:rsidRPr="00ED10D5">
        <w:rPr>
          <w:rFonts w:cs="Arial"/>
          <w:sz w:val="24"/>
          <w:szCs w:val="24"/>
        </w:rPr>
        <w:t>R4-23</w:t>
      </w:r>
      <w:r w:rsidR="006B2896">
        <w:rPr>
          <w:rFonts w:cs="Arial"/>
          <w:sz w:val="24"/>
          <w:szCs w:val="24"/>
        </w:rPr>
        <w:t>07355</w:t>
      </w:r>
    </w:p>
    <w:p w14:paraId="1E33500E" w14:textId="77777777" w:rsidR="008246F0" w:rsidRDefault="008246F0" w:rsidP="003844E2">
      <w:pPr>
        <w:tabs>
          <w:tab w:val="left" w:pos="1985"/>
        </w:tabs>
        <w:spacing w:after="120"/>
        <w:rPr>
          <w:rFonts w:ascii="Arial" w:eastAsia="SimSun" w:hAnsi="Arial" w:cs="Arial"/>
          <w:b/>
          <w:noProof/>
          <w:lang w:val="en-GB"/>
        </w:rPr>
      </w:pPr>
      <w:r w:rsidRPr="008246F0">
        <w:rPr>
          <w:rFonts w:ascii="Arial" w:eastAsia="SimSun" w:hAnsi="Arial" w:cs="Arial"/>
          <w:b/>
          <w:noProof/>
          <w:lang w:val="en-GB"/>
        </w:rPr>
        <w:t>Incheon, KR, May 22 – May 26, 2023</w:t>
      </w:r>
    </w:p>
    <w:p w14:paraId="57CA4489" w14:textId="68F6D5EB"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357846">
        <w:rPr>
          <w:rFonts w:ascii="Arial" w:hAnsi="Arial" w:cs="Arial"/>
          <w:b/>
          <w:sz w:val="22"/>
          <w:szCs w:val="22"/>
        </w:rPr>
        <w:t>8</w:t>
      </w:r>
      <w:r>
        <w:rPr>
          <w:rFonts w:ascii="Arial" w:hAnsi="Arial" w:cs="Arial"/>
          <w:b/>
          <w:sz w:val="22"/>
          <w:szCs w:val="22"/>
        </w:rPr>
        <w:t>.</w:t>
      </w:r>
      <w:r w:rsidR="00357846">
        <w:rPr>
          <w:rFonts w:ascii="Arial" w:hAnsi="Arial" w:cs="Arial"/>
          <w:b/>
          <w:sz w:val="22"/>
          <w:szCs w:val="22"/>
        </w:rPr>
        <w:t>20</w:t>
      </w:r>
      <w:r>
        <w:rPr>
          <w:rFonts w:ascii="Arial" w:hAnsi="Arial" w:cs="Arial"/>
          <w:b/>
          <w:sz w:val="22"/>
          <w:szCs w:val="22"/>
        </w:rPr>
        <w:t>.</w:t>
      </w:r>
      <w:r w:rsidR="00357846">
        <w:rPr>
          <w:rFonts w:ascii="Arial" w:hAnsi="Arial" w:cs="Arial"/>
          <w:b/>
          <w:sz w:val="22"/>
          <w:szCs w:val="22"/>
        </w:rPr>
        <w:t>2</w:t>
      </w:r>
      <w:r w:rsidR="00294DDA">
        <w:rPr>
          <w:rFonts w:ascii="Arial" w:hAnsi="Arial" w:cs="Arial"/>
          <w:b/>
          <w:sz w:val="22"/>
          <w:szCs w:val="22"/>
        </w:rPr>
        <w:t>.</w:t>
      </w:r>
      <w:r w:rsidR="00357846">
        <w:rPr>
          <w:rFonts w:ascii="Arial" w:hAnsi="Arial" w:cs="Arial"/>
          <w:b/>
          <w:sz w:val="22"/>
          <w:szCs w:val="22"/>
        </w:rPr>
        <w:t>2.3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7B4113B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57846" w:rsidRPr="00357846">
        <w:rPr>
          <w:rFonts w:ascii="Arial" w:hAnsi="Arial" w:cs="Arial"/>
          <w:b/>
          <w:sz w:val="22"/>
          <w:szCs w:val="22"/>
        </w:rPr>
        <w:t>TP on UE aspects for SBFD</w:t>
      </w:r>
    </w:p>
    <w:p w14:paraId="758496C3" w14:textId="1109FD7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357846">
        <w:rPr>
          <w:rFonts w:ascii="Arial" w:hAnsi="Arial" w:cs="Arial"/>
          <w:b/>
          <w:sz w:val="22"/>
          <w:szCs w:val="22"/>
        </w:rPr>
        <w:t>Approval</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6F0C5558"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 xml:space="preserve">At </w:t>
      </w:r>
      <w:r w:rsidR="009B183A">
        <w:rPr>
          <w:sz w:val="20"/>
          <w:szCs w:val="20"/>
          <w:lang w:eastAsia="ja-JP"/>
        </w:rPr>
        <w:t xml:space="preserve">the last </w:t>
      </w:r>
      <w:r>
        <w:rPr>
          <w:sz w:val="20"/>
          <w:szCs w:val="20"/>
          <w:lang w:eastAsia="ja-JP"/>
        </w:rPr>
        <w:t xml:space="preserve">RAN4 meeting, </w:t>
      </w:r>
      <w:r w:rsidR="009B183A">
        <w:rPr>
          <w:sz w:val="20"/>
          <w:szCs w:val="20"/>
          <w:lang w:eastAsia="ja-JP"/>
        </w:rPr>
        <w:t>two TPs on UE aspects were</w:t>
      </w:r>
      <w:r w:rsidR="0000193D">
        <w:rPr>
          <w:sz w:val="20"/>
          <w:szCs w:val="20"/>
          <w:lang w:eastAsia="ja-JP"/>
        </w:rPr>
        <w:t xml:space="preserve"> agreed </w:t>
      </w:r>
      <w:r w:rsidR="0065563F">
        <w:rPr>
          <w:sz w:val="20"/>
          <w:szCs w:val="20"/>
          <w:lang w:eastAsia="ja-JP"/>
        </w:rPr>
        <w:t>[1]</w:t>
      </w:r>
      <w:r w:rsidR="0003198C">
        <w:rPr>
          <w:sz w:val="20"/>
          <w:szCs w:val="20"/>
          <w:lang w:eastAsia="ja-JP"/>
        </w:rPr>
        <w:t>[2]</w:t>
      </w:r>
      <w:r>
        <w:rPr>
          <w:sz w:val="20"/>
          <w:szCs w:val="20"/>
          <w:lang w:eastAsia="ja-JP"/>
        </w:rPr>
        <w:t>.</w:t>
      </w:r>
      <w:r w:rsidR="00805370">
        <w:rPr>
          <w:sz w:val="20"/>
          <w:szCs w:val="20"/>
          <w:lang w:eastAsia="ja-JP"/>
        </w:rPr>
        <w:t xml:space="preserve"> </w:t>
      </w:r>
      <w:r w:rsidR="00083414">
        <w:rPr>
          <w:sz w:val="20"/>
          <w:szCs w:val="20"/>
        </w:rPr>
        <w:t xml:space="preserve">In this contribution, we </w:t>
      </w:r>
      <w:r w:rsidR="009B183A">
        <w:rPr>
          <w:sz w:val="20"/>
          <w:szCs w:val="20"/>
        </w:rPr>
        <w:t xml:space="preserve">aim to clarify what UE feasibility means and provide a TP. In addition, we seek to </w:t>
      </w:r>
      <w:r w:rsidR="009B183A" w:rsidRPr="009B183A">
        <w:rPr>
          <w:sz w:val="20"/>
          <w:szCs w:val="20"/>
        </w:rPr>
        <w:t>update the sub-band selectivity definition based on agreements</w:t>
      </w:r>
      <w:r w:rsidR="009B183A">
        <w:rPr>
          <w:sz w:val="20"/>
          <w:szCs w:val="20"/>
        </w:rPr>
        <w:t xml:space="preserve"> reached at last meeting. </w:t>
      </w:r>
    </w:p>
    <w:p w14:paraId="42E3FB41" w14:textId="2BBF79A8" w:rsidR="004C5265" w:rsidRDefault="008E7986" w:rsidP="005037D3">
      <w:pPr>
        <w:pStyle w:val="Heading1"/>
      </w:pPr>
      <w:r>
        <w:t>2</w:t>
      </w:r>
      <w:r>
        <w:tab/>
      </w:r>
      <w:r w:rsidR="0077432F">
        <w:t>Discussion</w:t>
      </w:r>
    </w:p>
    <w:p w14:paraId="7B9A3FC2" w14:textId="5E863F84" w:rsidR="009F2B49" w:rsidRDefault="009F2B49" w:rsidP="009F2B49">
      <w:pPr>
        <w:pStyle w:val="Heading2"/>
      </w:pPr>
      <w:r>
        <w:t xml:space="preserve">2.1 </w:t>
      </w:r>
      <w:r w:rsidR="0003198C">
        <w:t>Clarification on feasibility</w:t>
      </w:r>
    </w:p>
    <w:p w14:paraId="769330C9" w14:textId="76EF0934" w:rsidR="004D5C46" w:rsidRDefault="0003198C" w:rsidP="0088265F">
      <w:pPr>
        <w:rPr>
          <w:sz w:val="20"/>
          <w:szCs w:val="20"/>
          <w:lang w:val="en-GB" w:eastAsia="en-US"/>
        </w:rPr>
      </w:pPr>
      <w:r>
        <w:rPr>
          <w:sz w:val="20"/>
          <w:szCs w:val="20"/>
          <w:lang w:val="en-GB" w:eastAsia="en-US"/>
        </w:rPr>
        <w:t>In TR38.858, sections 10.6 and 10.7 are titled “</w:t>
      </w:r>
      <w:r w:rsidRPr="0003198C">
        <w:rPr>
          <w:sz w:val="20"/>
          <w:szCs w:val="20"/>
          <w:lang w:val="en-GB" w:eastAsia="en-US"/>
        </w:rPr>
        <w:t>FR1 Feasibility of UE aspects</w:t>
      </w:r>
      <w:r>
        <w:rPr>
          <w:sz w:val="20"/>
          <w:szCs w:val="20"/>
          <w:lang w:val="en-GB" w:eastAsia="en-US"/>
        </w:rPr>
        <w:t>” and “</w:t>
      </w:r>
      <w:r w:rsidRPr="0003198C">
        <w:rPr>
          <w:sz w:val="20"/>
          <w:szCs w:val="20"/>
          <w:lang w:val="en-GB" w:eastAsia="en-US"/>
        </w:rPr>
        <w:t>FR</w:t>
      </w:r>
      <w:r>
        <w:rPr>
          <w:sz w:val="20"/>
          <w:szCs w:val="20"/>
          <w:lang w:val="en-GB" w:eastAsia="en-US"/>
        </w:rPr>
        <w:t>2</w:t>
      </w:r>
      <w:r w:rsidRPr="0003198C">
        <w:rPr>
          <w:sz w:val="20"/>
          <w:szCs w:val="20"/>
          <w:lang w:val="en-GB" w:eastAsia="en-US"/>
        </w:rPr>
        <w:t xml:space="preserve"> Feasibility of UE aspects</w:t>
      </w:r>
      <w:r>
        <w:rPr>
          <w:sz w:val="20"/>
          <w:szCs w:val="20"/>
          <w:lang w:val="en-GB" w:eastAsia="en-US"/>
        </w:rPr>
        <w:t>”, respectively. However, if one takes a close look at the two agreed TPs at the last meeting, it can be clearly seen that the content is focused on UE CLI modelling for both FR1 and FR2</w:t>
      </w:r>
      <w:r w:rsidR="004D5C46">
        <w:rPr>
          <w:sz w:val="20"/>
          <w:szCs w:val="20"/>
          <w:lang w:val="en-GB" w:eastAsia="en-US"/>
        </w:rPr>
        <w:t xml:space="preserve"> legacy UEs</w:t>
      </w:r>
      <w:r>
        <w:rPr>
          <w:sz w:val="20"/>
          <w:szCs w:val="20"/>
          <w:lang w:val="en-GB" w:eastAsia="en-US"/>
        </w:rPr>
        <w:t xml:space="preserve">. </w:t>
      </w:r>
      <w:r w:rsidR="004D5C46">
        <w:rPr>
          <w:sz w:val="20"/>
          <w:szCs w:val="20"/>
          <w:lang w:val="en-GB" w:eastAsia="en-US"/>
        </w:rPr>
        <w:t xml:space="preserve">This aligns with the </w:t>
      </w:r>
      <w:r w:rsidR="00A21D45">
        <w:rPr>
          <w:sz w:val="20"/>
          <w:szCs w:val="20"/>
          <w:lang w:val="en-GB" w:eastAsia="en-US"/>
        </w:rPr>
        <w:t xml:space="preserve">discussion that </w:t>
      </w:r>
      <w:r w:rsidR="004D5C46">
        <w:rPr>
          <w:sz w:val="20"/>
          <w:szCs w:val="20"/>
          <w:lang w:val="en-GB" w:eastAsia="en-US"/>
        </w:rPr>
        <w:t xml:space="preserve">RAN4 </w:t>
      </w:r>
      <w:r w:rsidR="00A21D45">
        <w:rPr>
          <w:sz w:val="20"/>
          <w:szCs w:val="20"/>
          <w:lang w:val="en-GB" w:eastAsia="en-US"/>
        </w:rPr>
        <w:t xml:space="preserve">has had </w:t>
      </w:r>
      <w:r w:rsidR="004D5C46">
        <w:rPr>
          <w:sz w:val="20"/>
          <w:szCs w:val="20"/>
          <w:lang w:val="en-GB" w:eastAsia="en-US"/>
        </w:rPr>
        <w:t xml:space="preserve">so far. </w:t>
      </w:r>
      <w:r w:rsidR="00A21D45">
        <w:rPr>
          <w:sz w:val="20"/>
          <w:szCs w:val="20"/>
          <w:lang w:val="en-GB" w:eastAsia="en-US"/>
        </w:rPr>
        <w:t xml:space="preserve">It is also the RAN4 agreement that </w:t>
      </w:r>
      <w:r w:rsidR="004D5C46">
        <w:rPr>
          <w:sz w:val="20"/>
          <w:szCs w:val="20"/>
          <w:lang w:val="en-GB" w:eastAsia="en-US"/>
        </w:rPr>
        <w:t xml:space="preserve">there </w:t>
      </w:r>
      <w:proofErr w:type="gramStart"/>
      <w:r w:rsidR="004D5C46">
        <w:rPr>
          <w:sz w:val="20"/>
          <w:szCs w:val="20"/>
          <w:lang w:val="en-GB" w:eastAsia="en-US"/>
        </w:rPr>
        <w:t>is</w:t>
      </w:r>
      <w:proofErr w:type="gramEnd"/>
      <w:r w:rsidR="004D5C46">
        <w:rPr>
          <w:sz w:val="20"/>
          <w:szCs w:val="20"/>
          <w:lang w:val="en-GB" w:eastAsia="en-US"/>
        </w:rPr>
        <w:t xml:space="preserve"> no feasibility issues involved for legacy UEs. There may be another interpretation </w:t>
      </w:r>
      <w:r w:rsidR="00A21D45">
        <w:rPr>
          <w:sz w:val="20"/>
          <w:szCs w:val="20"/>
          <w:lang w:val="en-GB" w:eastAsia="en-US"/>
        </w:rPr>
        <w:t xml:space="preserve">of feasibility, namely </w:t>
      </w:r>
      <w:r w:rsidR="004D5C46">
        <w:rPr>
          <w:sz w:val="20"/>
          <w:szCs w:val="20"/>
          <w:lang w:val="en-GB" w:eastAsia="en-US"/>
        </w:rPr>
        <w:t>using the CLI model based on legacy UEs, RAN1 and RAN4 can determine if it is feasible to support BS SBFD by conducting co-channel and adjacent channel coexistence study. However, this is again not relevant to legacy UE feasibility</w:t>
      </w:r>
      <w:r w:rsidR="001633AA">
        <w:rPr>
          <w:sz w:val="20"/>
          <w:szCs w:val="20"/>
          <w:lang w:val="en-GB" w:eastAsia="en-US"/>
        </w:rPr>
        <w:t>. For new UEs (or SBFD-aware UEs), so far RAN4 has not studied the feasibility.</w:t>
      </w:r>
    </w:p>
    <w:p w14:paraId="421C1E41" w14:textId="4BC17429" w:rsidR="00C146C0" w:rsidRDefault="00C146C0" w:rsidP="0088265F">
      <w:pPr>
        <w:rPr>
          <w:sz w:val="20"/>
          <w:szCs w:val="20"/>
          <w:lang w:val="en-GB" w:eastAsia="en-US"/>
        </w:rPr>
      </w:pPr>
    </w:p>
    <w:p w14:paraId="57922CD9" w14:textId="0346FC23" w:rsidR="00C146C0" w:rsidRDefault="001633AA" w:rsidP="0088265F">
      <w:pPr>
        <w:rPr>
          <w:sz w:val="20"/>
          <w:szCs w:val="20"/>
          <w:lang w:val="en-GB" w:eastAsia="en-US"/>
        </w:rPr>
      </w:pPr>
      <w:r>
        <w:rPr>
          <w:sz w:val="20"/>
          <w:szCs w:val="20"/>
          <w:lang w:val="en-GB" w:eastAsia="en-US"/>
        </w:rPr>
        <w:t>Based on the discussion above</w:t>
      </w:r>
      <w:r w:rsidR="0072426D">
        <w:rPr>
          <w:sz w:val="20"/>
          <w:szCs w:val="20"/>
          <w:lang w:val="en-GB" w:eastAsia="en-US"/>
        </w:rPr>
        <w:t>, we propose</w:t>
      </w:r>
    </w:p>
    <w:p w14:paraId="75C65E2E" w14:textId="561805E4" w:rsidR="0072426D" w:rsidRDefault="0072426D" w:rsidP="0088265F">
      <w:pPr>
        <w:rPr>
          <w:sz w:val="20"/>
          <w:szCs w:val="20"/>
          <w:lang w:val="en-GB" w:eastAsia="en-US"/>
        </w:rPr>
      </w:pPr>
    </w:p>
    <w:p w14:paraId="19817FB9" w14:textId="3A16A1EA" w:rsidR="00D53FD8" w:rsidRDefault="0072426D" w:rsidP="0088265F">
      <w:pPr>
        <w:rPr>
          <w:b/>
          <w:bCs/>
          <w:i/>
          <w:iCs/>
          <w:sz w:val="20"/>
          <w:szCs w:val="20"/>
        </w:rPr>
      </w:pPr>
      <w:r w:rsidRPr="004E0E90">
        <w:rPr>
          <w:b/>
          <w:bCs/>
          <w:i/>
          <w:iCs/>
          <w:sz w:val="20"/>
          <w:szCs w:val="20"/>
        </w:rPr>
        <w:t xml:space="preserve">Proposal </w:t>
      </w:r>
      <w:r w:rsidR="00F32234">
        <w:rPr>
          <w:b/>
          <w:bCs/>
          <w:i/>
          <w:iCs/>
          <w:sz w:val="20"/>
          <w:szCs w:val="20"/>
        </w:rPr>
        <w:t>1</w:t>
      </w:r>
      <w:r w:rsidRPr="004E0E90">
        <w:rPr>
          <w:b/>
          <w:bCs/>
          <w:i/>
          <w:iCs/>
          <w:sz w:val="20"/>
          <w:szCs w:val="20"/>
        </w:rPr>
        <w:t xml:space="preserve">: </w:t>
      </w:r>
      <w:r w:rsidR="001633AA">
        <w:rPr>
          <w:b/>
          <w:bCs/>
          <w:i/>
          <w:iCs/>
          <w:sz w:val="20"/>
          <w:szCs w:val="20"/>
        </w:rPr>
        <w:t xml:space="preserve">To avoid misunderstanding or confusion, it is proposed to change the titles of </w:t>
      </w:r>
      <w:r w:rsidR="001633AA" w:rsidRPr="001633AA">
        <w:rPr>
          <w:b/>
          <w:bCs/>
          <w:i/>
          <w:iCs/>
          <w:sz w:val="20"/>
          <w:szCs w:val="20"/>
        </w:rPr>
        <w:t xml:space="preserve">sections 10.6 and 10.7 </w:t>
      </w:r>
      <w:r w:rsidR="001633AA">
        <w:rPr>
          <w:b/>
          <w:bCs/>
          <w:i/>
          <w:iCs/>
          <w:sz w:val="20"/>
          <w:szCs w:val="20"/>
        </w:rPr>
        <w:t xml:space="preserve">to </w:t>
      </w:r>
      <w:r w:rsidR="001633AA" w:rsidRPr="001633AA">
        <w:rPr>
          <w:b/>
          <w:bCs/>
          <w:i/>
          <w:iCs/>
          <w:sz w:val="20"/>
          <w:szCs w:val="20"/>
        </w:rPr>
        <w:t>“FR1 UE aspects” and “FR2</w:t>
      </w:r>
      <w:r w:rsidR="001633AA">
        <w:rPr>
          <w:b/>
          <w:bCs/>
          <w:i/>
          <w:iCs/>
          <w:sz w:val="20"/>
          <w:szCs w:val="20"/>
        </w:rPr>
        <w:t xml:space="preserve"> </w:t>
      </w:r>
      <w:r w:rsidR="001633AA" w:rsidRPr="001633AA">
        <w:rPr>
          <w:b/>
          <w:bCs/>
          <w:i/>
          <w:iCs/>
          <w:sz w:val="20"/>
          <w:szCs w:val="20"/>
        </w:rPr>
        <w:t>UE aspects”, respectively.</w:t>
      </w:r>
    </w:p>
    <w:p w14:paraId="2A2B5A22" w14:textId="5C2D9FEB" w:rsidR="00B463FA" w:rsidRDefault="00B463FA" w:rsidP="0088265F">
      <w:pPr>
        <w:rPr>
          <w:b/>
          <w:bCs/>
          <w:i/>
          <w:iCs/>
          <w:sz w:val="20"/>
          <w:szCs w:val="20"/>
        </w:rPr>
      </w:pPr>
    </w:p>
    <w:p w14:paraId="5D5CE4D8" w14:textId="286290FD" w:rsidR="00B463FA" w:rsidRPr="00F32234" w:rsidRDefault="00F32234" w:rsidP="00F32234">
      <w:pPr>
        <w:pStyle w:val="Heading2"/>
      </w:pPr>
      <w:r>
        <w:t xml:space="preserve">2.2 </w:t>
      </w:r>
      <w:r w:rsidR="0003198C">
        <w:t>Sub-band selectivity definition</w:t>
      </w:r>
    </w:p>
    <w:p w14:paraId="2628C913" w14:textId="3CA1342F" w:rsidR="00B463FA" w:rsidRDefault="00AF6288" w:rsidP="0088265F">
      <w:pPr>
        <w:rPr>
          <w:sz w:val="20"/>
          <w:szCs w:val="20"/>
          <w:lang w:val="en-GB" w:eastAsia="en-US"/>
        </w:rPr>
      </w:pPr>
      <w:r>
        <w:rPr>
          <w:sz w:val="20"/>
          <w:szCs w:val="20"/>
          <w:lang w:val="en-GB" w:eastAsia="en-US"/>
        </w:rPr>
        <w:t>The sub-band selectivity definition has been discussed for several meetings and an agreement has been reached in [3]</w:t>
      </w:r>
      <w:r w:rsidR="00B463FA">
        <w:rPr>
          <w:sz w:val="20"/>
          <w:szCs w:val="20"/>
          <w:lang w:val="en-GB" w:eastAsia="en-US"/>
        </w:rPr>
        <w:t xml:space="preserve"> copied below</w:t>
      </w:r>
      <w:r w:rsidR="00BC114C">
        <w:rPr>
          <w:sz w:val="20"/>
          <w:szCs w:val="20"/>
          <w:lang w:val="en-GB" w:eastAsia="en-US"/>
        </w:rPr>
        <w:t>:</w:t>
      </w:r>
    </w:p>
    <w:p w14:paraId="76257425" w14:textId="15E59A38" w:rsidR="00BC114C" w:rsidRDefault="00BC114C" w:rsidP="0088265F">
      <w:pPr>
        <w:rPr>
          <w:sz w:val="20"/>
          <w:szCs w:val="20"/>
          <w:lang w:val="en-GB" w:eastAsia="en-US"/>
        </w:rPr>
      </w:pPr>
    </w:p>
    <w:p w14:paraId="6988756F" w14:textId="5854C717" w:rsidR="00B37F25" w:rsidRPr="00AF6288" w:rsidRDefault="00AF6288" w:rsidP="00406636">
      <w:pPr>
        <w:rPr>
          <w:sz w:val="20"/>
          <w:szCs w:val="20"/>
        </w:rPr>
      </w:pPr>
      <w:r w:rsidRPr="00AF6288">
        <w:rPr>
          <w:sz w:val="20"/>
          <w:szCs w:val="20"/>
        </w:rPr>
        <w:t xml:space="preserve">Agreement: </w:t>
      </w:r>
      <w:proofErr w:type="spellStart"/>
      <w:r w:rsidRPr="00AF6288">
        <w:rPr>
          <w:b/>
          <w:bCs/>
          <w:i/>
          <w:iCs/>
          <w:sz w:val="20"/>
          <w:szCs w:val="20"/>
        </w:rPr>
        <w:t>Subband</w:t>
      </w:r>
      <w:proofErr w:type="spellEnd"/>
      <w:r w:rsidRPr="00AF6288">
        <w:rPr>
          <w:b/>
          <w:bCs/>
          <w:i/>
          <w:iCs/>
          <w:sz w:val="20"/>
          <w:szCs w:val="20"/>
        </w:rPr>
        <w:t xml:space="preserve"> in-channel selectivity is the ratio of the interference power in the assigned downlink </w:t>
      </w:r>
      <w:proofErr w:type="spellStart"/>
      <w:r w:rsidRPr="00AF6288">
        <w:rPr>
          <w:b/>
          <w:bCs/>
          <w:i/>
          <w:iCs/>
          <w:sz w:val="20"/>
          <w:szCs w:val="20"/>
        </w:rPr>
        <w:t>subband</w:t>
      </w:r>
      <w:proofErr w:type="spellEnd"/>
      <w:r w:rsidRPr="00AF6288">
        <w:rPr>
          <w:b/>
          <w:bCs/>
          <w:i/>
          <w:iCs/>
          <w:sz w:val="20"/>
          <w:szCs w:val="20"/>
        </w:rPr>
        <w:t xml:space="preserve"> to the </w:t>
      </w:r>
      <w:r w:rsidRPr="000515A5">
        <w:rPr>
          <w:b/>
          <w:bCs/>
          <w:i/>
          <w:iCs/>
          <w:sz w:val="20"/>
          <w:szCs w:val="20"/>
        </w:rPr>
        <w:t>received</w:t>
      </w:r>
      <w:r w:rsidRPr="00AF6288">
        <w:rPr>
          <w:b/>
          <w:bCs/>
          <w:i/>
          <w:iCs/>
          <w:sz w:val="20"/>
          <w:szCs w:val="20"/>
        </w:rPr>
        <w:t xml:space="preserve"> jammer power in the adjacent uplink </w:t>
      </w:r>
      <w:proofErr w:type="spellStart"/>
      <w:r w:rsidRPr="00AF6288">
        <w:rPr>
          <w:b/>
          <w:bCs/>
          <w:i/>
          <w:iCs/>
          <w:sz w:val="20"/>
          <w:szCs w:val="20"/>
        </w:rPr>
        <w:t>subband</w:t>
      </w:r>
      <w:proofErr w:type="spellEnd"/>
      <w:r w:rsidRPr="00AF6288">
        <w:rPr>
          <w:b/>
          <w:bCs/>
          <w:i/>
          <w:iCs/>
          <w:sz w:val="20"/>
          <w:szCs w:val="20"/>
        </w:rPr>
        <w:t>, as measured after the FFT operation</w:t>
      </w:r>
      <w:r w:rsidR="00B37F25" w:rsidRPr="00AF6288">
        <w:rPr>
          <w:color w:val="000000"/>
          <w:sz w:val="20"/>
          <w:szCs w:val="20"/>
          <w:lang w:val="en-GB"/>
        </w:rPr>
        <w:t>.</w:t>
      </w:r>
    </w:p>
    <w:p w14:paraId="13EDAFB0" w14:textId="2079B9BF" w:rsidR="00695BB3" w:rsidRDefault="00695BB3" w:rsidP="00406636">
      <w:pPr>
        <w:rPr>
          <w:color w:val="000000"/>
          <w:sz w:val="20"/>
          <w:szCs w:val="20"/>
          <w:lang w:val="en-GB"/>
        </w:rPr>
      </w:pPr>
    </w:p>
    <w:p w14:paraId="69BAA249" w14:textId="37437E90" w:rsidR="00D26CEE" w:rsidRDefault="00D26CEE" w:rsidP="00C163A6">
      <w:pPr>
        <w:rPr>
          <w:sz w:val="20"/>
          <w:szCs w:val="20"/>
        </w:rPr>
      </w:pPr>
      <w:r>
        <w:rPr>
          <w:sz w:val="20"/>
          <w:szCs w:val="20"/>
        </w:rPr>
        <w:t>However, in the FR1 TP [1], the following definition is used:</w:t>
      </w:r>
    </w:p>
    <w:p w14:paraId="27C6D91C" w14:textId="77777777" w:rsidR="00D26CEE" w:rsidRDefault="00D26CEE" w:rsidP="00C163A6">
      <w:pPr>
        <w:rPr>
          <w:sz w:val="20"/>
          <w:szCs w:val="20"/>
        </w:rPr>
      </w:pPr>
    </w:p>
    <w:p w14:paraId="66C993DE" w14:textId="3B16D817" w:rsidR="00D26CEE" w:rsidRPr="00D26CEE" w:rsidRDefault="00D26CEE" w:rsidP="00C163A6">
      <w:pPr>
        <w:rPr>
          <w:i/>
          <w:sz w:val="20"/>
          <w:szCs w:val="20"/>
        </w:rPr>
      </w:pPr>
      <w:r w:rsidRPr="00D26CEE">
        <w:rPr>
          <w:rFonts w:eastAsia="DengXian"/>
          <w:i/>
          <w:sz w:val="20"/>
          <w:szCs w:val="20"/>
        </w:rPr>
        <w:t>The sub-band co-channel selectivity is a measure of the ratio of the receive power on the assigned sub-band to the receive power on the adjacent sub-band after FFT operation.</w:t>
      </w:r>
    </w:p>
    <w:p w14:paraId="06481C46" w14:textId="77777777" w:rsidR="00D26CEE" w:rsidRDefault="00D26CEE" w:rsidP="00C163A6">
      <w:pPr>
        <w:rPr>
          <w:sz w:val="20"/>
          <w:szCs w:val="20"/>
        </w:rPr>
      </w:pPr>
    </w:p>
    <w:p w14:paraId="27EA9FC1" w14:textId="0B4F0CC8" w:rsidR="00D26CEE" w:rsidRDefault="00D26CEE" w:rsidP="00D26CEE">
      <w:pPr>
        <w:rPr>
          <w:sz w:val="20"/>
          <w:szCs w:val="20"/>
        </w:rPr>
      </w:pPr>
      <w:r>
        <w:rPr>
          <w:sz w:val="20"/>
          <w:szCs w:val="20"/>
        </w:rPr>
        <w:t>And in the FR2 TP [2], the following definition is used:</w:t>
      </w:r>
    </w:p>
    <w:p w14:paraId="1DC5CBF3" w14:textId="77777777" w:rsidR="00D26CEE" w:rsidRDefault="00D26CEE" w:rsidP="00D26CEE">
      <w:pPr>
        <w:spacing w:after="160" w:line="259" w:lineRule="auto"/>
        <w:rPr>
          <w:sz w:val="20"/>
          <w:szCs w:val="20"/>
        </w:rPr>
      </w:pPr>
    </w:p>
    <w:p w14:paraId="7D13107E" w14:textId="622AC49E" w:rsidR="00D26CEE" w:rsidRPr="00D26CEE" w:rsidRDefault="00D26CEE" w:rsidP="00D26CEE">
      <w:pPr>
        <w:spacing w:after="160" w:line="259" w:lineRule="auto"/>
        <w:rPr>
          <w:rFonts w:eastAsia="Calibri"/>
          <w:i/>
          <w:iCs/>
          <w:color w:val="000000" w:themeColor="text1"/>
          <w:sz w:val="20"/>
          <w:szCs w:val="20"/>
        </w:rPr>
      </w:pPr>
      <w:r w:rsidRPr="00D26CEE">
        <w:rPr>
          <w:rFonts w:eastAsia="Calibri"/>
          <w:i/>
          <w:iCs/>
          <w:color w:val="000000" w:themeColor="text1"/>
          <w:sz w:val="20"/>
          <w:szCs w:val="20"/>
        </w:rPr>
        <w: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t>
      </w:r>
    </w:p>
    <w:p w14:paraId="4FD39831" w14:textId="3CE2B34C" w:rsidR="00D26CEE" w:rsidRPr="00B32B3E" w:rsidRDefault="00D26CEE" w:rsidP="00D26CEE">
      <w:pPr>
        <w:rPr>
          <w:color w:val="000000"/>
          <w:sz w:val="20"/>
          <w:szCs w:val="20"/>
        </w:rPr>
      </w:pPr>
      <w:r>
        <w:rPr>
          <w:sz w:val="20"/>
          <w:szCs w:val="20"/>
        </w:rPr>
        <w:lastRenderedPageBreak/>
        <w:t>We propose to use the agreed definition in both TPs.</w:t>
      </w:r>
    </w:p>
    <w:p w14:paraId="7DEA6A55" w14:textId="77777777" w:rsidR="00D26CEE" w:rsidRDefault="00D26CEE" w:rsidP="00C163A6">
      <w:pPr>
        <w:rPr>
          <w:sz w:val="20"/>
          <w:szCs w:val="20"/>
        </w:rPr>
      </w:pPr>
    </w:p>
    <w:p w14:paraId="57837C35" w14:textId="7C2F3330" w:rsidR="00D26CEE" w:rsidRDefault="00D26CEE" w:rsidP="00D26CEE">
      <w:pPr>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Use the agreed definition of sub-band selectivity in the TR 38.858.</w:t>
      </w:r>
    </w:p>
    <w:p w14:paraId="5F8A4B9C" w14:textId="77777777" w:rsidR="00D26CEE" w:rsidRDefault="00D26CEE" w:rsidP="00C163A6">
      <w:pPr>
        <w:rPr>
          <w:sz w:val="20"/>
          <w:szCs w:val="20"/>
        </w:rPr>
      </w:pPr>
    </w:p>
    <w:p w14:paraId="12C3D019" w14:textId="77777777" w:rsidR="00D26CEE" w:rsidRDefault="00D26CEE" w:rsidP="00C163A6">
      <w:pPr>
        <w:rPr>
          <w:sz w:val="20"/>
          <w:szCs w:val="20"/>
        </w:rPr>
      </w:pPr>
    </w:p>
    <w:p w14:paraId="34C99636" w14:textId="5C073904" w:rsidR="008E7986" w:rsidRDefault="008E7986" w:rsidP="008E7986">
      <w:pPr>
        <w:pStyle w:val="Heading1"/>
      </w:pPr>
      <w:r>
        <w:t>3</w:t>
      </w:r>
      <w:r>
        <w:tab/>
      </w:r>
      <w:r w:rsidR="00073B05">
        <w:t>Text proposal</w:t>
      </w:r>
    </w:p>
    <w:p w14:paraId="0377D165" w14:textId="497D8501" w:rsidR="00073B05" w:rsidRPr="007C085E" w:rsidRDefault="00073B05" w:rsidP="00073B05">
      <w:pPr>
        <w:pStyle w:val="3GPPNormalText"/>
        <w:rPr>
          <w:rFonts w:eastAsiaTheme="minorEastAsia"/>
        </w:rPr>
      </w:pPr>
      <w:bookmarkStart w:id="4" w:name="OLE_LINK6"/>
      <w:bookmarkStart w:id="5" w:name="OLE_LINK7"/>
      <w:r w:rsidRPr="007C085E">
        <w:rPr>
          <w:rStyle w:val="Strong"/>
          <w:rFonts w:hint="eastAsia"/>
          <w:color w:val="C00000"/>
          <w:lang w:val="en-US"/>
        </w:rPr>
        <w:t>&lt;</w:t>
      </w:r>
      <w:r w:rsidRPr="007C085E">
        <w:rPr>
          <w:rStyle w:val="Strong"/>
          <w:color w:val="C00000"/>
          <w:lang w:val="en-US"/>
        </w:rPr>
        <w:t>&lt;Start of Change</w:t>
      </w:r>
      <w:r>
        <w:rPr>
          <w:rStyle w:val="Strong"/>
          <w:color w:val="C00000"/>
          <w:lang w:val="en-US"/>
        </w:rPr>
        <w:t xml:space="preserve"> 1</w:t>
      </w:r>
      <w:r w:rsidRPr="007C085E">
        <w:rPr>
          <w:rStyle w:val="Strong"/>
          <w:color w:val="C00000"/>
          <w:lang w:val="en-US"/>
        </w:rPr>
        <w:t xml:space="preserve"> for TR 38.858&gt;&gt;</w:t>
      </w:r>
      <w:bookmarkEnd w:id="4"/>
      <w:bookmarkEnd w:id="5"/>
    </w:p>
    <w:p w14:paraId="6F3027FC" w14:textId="346E386F" w:rsidR="00300BA9" w:rsidRDefault="00300BA9" w:rsidP="00300BA9">
      <w:pPr>
        <w:rPr>
          <w:sz w:val="20"/>
          <w:szCs w:val="20"/>
          <w:lang w:val="x-none"/>
        </w:rPr>
      </w:pPr>
    </w:p>
    <w:p w14:paraId="11985756" w14:textId="1856D7AD" w:rsidR="00073B05" w:rsidRPr="009520D9" w:rsidRDefault="00073B05" w:rsidP="00073B05">
      <w:pPr>
        <w:keepNext/>
        <w:keepLines/>
        <w:spacing w:before="180" w:after="180"/>
        <w:ind w:left="1134" w:hanging="1134"/>
        <w:outlineLvl w:val="1"/>
        <w:rPr>
          <w:rFonts w:ascii="Arial" w:eastAsia="DengXian" w:hAnsi="Arial"/>
          <w:sz w:val="32"/>
          <w:szCs w:val="20"/>
          <w:lang w:val="en-GB"/>
        </w:rPr>
      </w:pPr>
      <w:r w:rsidRPr="009520D9">
        <w:rPr>
          <w:rFonts w:ascii="Arial" w:eastAsia="DengXian" w:hAnsi="Arial" w:hint="eastAsia"/>
          <w:sz w:val="32"/>
          <w:szCs w:val="20"/>
          <w:lang w:val="en-GB"/>
        </w:rPr>
        <w:t>10.6.</w:t>
      </w:r>
      <w:r w:rsidRPr="009520D9">
        <w:rPr>
          <w:rFonts w:ascii="Arial" w:eastAsia="DengXian" w:hAnsi="Arial"/>
          <w:sz w:val="32"/>
          <w:szCs w:val="20"/>
          <w:lang w:val="en-GB"/>
        </w:rPr>
        <w:t xml:space="preserve"> </w:t>
      </w:r>
      <w:r w:rsidRPr="009520D9">
        <w:rPr>
          <w:rFonts w:ascii="Arial" w:eastAsia="DengXian" w:hAnsi="Arial" w:hint="eastAsia"/>
          <w:sz w:val="32"/>
          <w:szCs w:val="20"/>
          <w:lang w:val="en-GB"/>
        </w:rPr>
        <w:t xml:space="preserve">FR1 </w:t>
      </w:r>
      <w:del w:id="6" w:author="Steven Chen" w:date="2023-05-13T09:54:00Z">
        <w:r w:rsidRPr="009520D9" w:rsidDel="003B6718">
          <w:rPr>
            <w:rFonts w:ascii="Arial" w:eastAsia="DengXian" w:hAnsi="Arial"/>
            <w:sz w:val="32"/>
            <w:szCs w:val="20"/>
            <w:lang w:val="en-GB"/>
          </w:rPr>
          <w:delText xml:space="preserve">Feasibility </w:delText>
        </w:r>
        <w:r w:rsidRPr="009520D9" w:rsidDel="003B6718">
          <w:rPr>
            <w:rFonts w:ascii="Arial" w:eastAsia="DengXian" w:hAnsi="Arial" w:hint="eastAsia"/>
            <w:sz w:val="32"/>
            <w:szCs w:val="20"/>
            <w:lang w:val="en-GB"/>
          </w:rPr>
          <w:delText>of</w:delText>
        </w:r>
        <w:r w:rsidRPr="009520D9" w:rsidDel="003B6718">
          <w:rPr>
            <w:rFonts w:ascii="Arial" w:eastAsia="DengXian" w:hAnsi="Arial"/>
            <w:sz w:val="32"/>
            <w:szCs w:val="20"/>
            <w:lang w:val="en-GB"/>
          </w:rPr>
          <w:delText xml:space="preserve"> </w:delText>
        </w:r>
      </w:del>
      <w:r w:rsidRPr="009520D9">
        <w:rPr>
          <w:rFonts w:ascii="Arial" w:eastAsia="DengXian" w:hAnsi="Arial"/>
          <w:sz w:val="32"/>
          <w:szCs w:val="20"/>
          <w:lang w:val="en-GB"/>
        </w:rPr>
        <w:t>UE aspects</w:t>
      </w:r>
    </w:p>
    <w:p w14:paraId="1C5B3624" w14:textId="77777777" w:rsidR="00073B05" w:rsidRDefault="00073B05" w:rsidP="00073B05">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10.6.1</w:t>
      </w:r>
      <w:r w:rsidRPr="009520D9">
        <w:rPr>
          <w:rFonts w:ascii="Arial" w:eastAsia="DengXian" w:hAnsi="Arial"/>
          <w:sz w:val="28"/>
          <w:szCs w:val="20"/>
          <w:lang w:val="en-GB"/>
        </w:rPr>
        <w:tab/>
      </w:r>
      <w:r w:rsidRPr="009520D9">
        <w:rPr>
          <w:rFonts w:ascii="Arial" w:eastAsia="DengXian" w:hAnsi="Arial" w:hint="eastAsia"/>
          <w:sz w:val="28"/>
          <w:szCs w:val="20"/>
          <w:lang w:val="en-GB"/>
        </w:rPr>
        <w:t>I</w:t>
      </w:r>
      <w:r w:rsidRPr="009520D9">
        <w:rPr>
          <w:rFonts w:ascii="Arial" w:eastAsia="DengXian" w:hAnsi="Arial"/>
          <w:sz w:val="28"/>
          <w:szCs w:val="20"/>
          <w:lang w:val="en-GB"/>
        </w:rPr>
        <w:t>nterference analysis</w:t>
      </w:r>
    </w:p>
    <w:p w14:paraId="7238C9E2" w14:textId="77777777" w:rsidR="00073B05" w:rsidRPr="00E53E39" w:rsidRDefault="00073B05" w:rsidP="00073B05">
      <w:pPr>
        <w:keepNext/>
        <w:keepLines/>
        <w:spacing w:before="120" w:after="180"/>
        <w:ind w:left="1418" w:hanging="1418"/>
        <w:outlineLvl w:val="3"/>
        <w:rPr>
          <w:rFonts w:ascii="Arial" w:eastAsia="DengXian" w:hAnsi="Arial"/>
          <w:szCs w:val="20"/>
        </w:rPr>
      </w:pPr>
      <w:r w:rsidRPr="00E53E39">
        <w:rPr>
          <w:rFonts w:ascii="Arial" w:eastAsia="DengXian" w:hAnsi="Arial"/>
          <w:szCs w:val="20"/>
        </w:rPr>
        <w:t>10.6.1.0 General</w:t>
      </w:r>
    </w:p>
    <w:p w14:paraId="07A5D5E5" w14:textId="77777777" w:rsidR="00073B05" w:rsidRPr="00E53E39" w:rsidRDefault="00073B05" w:rsidP="00073B05">
      <w:pPr>
        <w:overflowPunct w:val="0"/>
        <w:autoSpaceDE w:val="0"/>
        <w:autoSpaceDN w:val="0"/>
        <w:adjustRightInd w:val="0"/>
        <w:spacing w:after="180"/>
        <w:textAlignment w:val="baseline"/>
        <w:rPr>
          <w:rFonts w:eastAsia="DengXian"/>
          <w:szCs w:val="20"/>
        </w:rPr>
      </w:pPr>
      <w:r w:rsidRPr="00E53E39">
        <w:rPr>
          <w:rFonts w:eastAsia="Arial"/>
          <w:szCs w:val="20"/>
        </w:rPr>
        <w:t xml:space="preserve">In the objective of this </w:t>
      </w:r>
      <w:r w:rsidRPr="00E53E39">
        <w:rPr>
          <w:rFonts w:eastAsia="DengXian"/>
          <w:szCs w:val="20"/>
        </w:rPr>
        <w:t>study</w:t>
      </w:r>
      <w:r w:rsidRPr="00E53E39">
        <w:rPr>
          <w:rFonts w:eastAsia="Arial"/>
          <w:szCs w:val="20"/>
        </w:rPr>
        <w:t xml:space="preserve"> </w:t>
      </w:r>
      <w:r w:rsidRPr="00E53E39">
        <w:rPr>
          <w:rFonts w:eastAsia="DengXian"/>
          <w:szCs w:val="20"/>
        </w:rPr>
        <w:t>item, half duplex operation at UE side is assumed. In this part of feasibility of UE aspects, FR1 is considered.</w:t>
      </w:r>
    </w:p>
    <w:p w14:paraId="000B7029" w14:textId="77777777" w:rsidR="00073B05" w:rsidRPr="00E53E39" w:rsidRDefault="00073B05" w:rsidP="00073B05">
      <w:pPr>
        <w:overflowPunct w:val="0"/>
        <w:autoSpaceDE w:val="0"/>
        <w:autoSpaceDN w:val="0"/>
        <w:adjustRightInd w:val="0"/>
        <w:spacing w:after="180"/>
        <w:textAlignment w:val="baseline"/>
        <w:rPr>
          <w:rFonts w:eastAsia="DengXian"/>
          <w:szCs w:val="20"/>
        </w:rPr>
      </w:pPr>
      <w:r w:rsidRPr="00E53E39">
        <w:rPr>
          <w:rFonts w:eastAsia="DengXian"/>
          <w:szCs w:val="20"/>
        </w:rPr>
        <w:t xml:space="preserve">In the UE feasibility study, two types of UEs are considered, legacy UE and SBFD-aware UE. For legacy UE, the current UE RF architecture can be assumed without any RF architecture improvement. In the feasibility study for legacy UE, some typical RF performance along with some current RF requirements from TS 38.101-1 have been used. The SBFD-aware UE supports half duplex operation just as the legacy </w:t>
      </w:r>
      <w:proofErr w:type="gramStart"/>
      <w:r w:rsidRPr="00E53E39">
        <w:rPr>
          <w:rFonts w:eastAsia="DengXian"/>
          <w:szCs w:val="20"/>
        </w:rPr>
        <w:t>UE,</w:t>
      </w:r>
      <w:proofErr w:type="gramEnd"/>
      <w:r w:rsidRPr="00E53E39">
        <w:rPr>
          <w:rFonts w:eastAsia="DengXian"/>
          <w:szCs w:val="20"/>
        </w:rPr>
        <w:t xml:space="preserve"> however it receives the sub-band configuration from the network. For this kind of UE, the RF architecture and applicable RF requirements need further study in future releases. In the following study, legacy UE is the </w:t>
      </w:r>
      <w:proofErr w:type="gramStart"/>
      <w:r w:rsidRPr="00E53E39">
        <w:rPr>
          <w:rFonts w:eastAsia="DengXian"/>
          <w:szCs w:val="20"/>
        </w:rPr>
        <w:t>main focus</w:t>
      </w:r>
      <w:proofErr w:type="gramEnd"/>
      <w:r w:rsidRPr="00E53E39">
        <w:rPr>
          <w:rFonts w:eastAsia="DengXian"/>
          <w:szCs w:val="20"/>
        </w:rPr>
        <w:t>.</w:t>
      </w:r>
    </w:p>
    <w:p w14:paraId="51DA90B0" w14:textId="77777777" w:rsidR="00073B05" w:rsidRPr="00E53E39" w:rsidRDefault="00073B05" w:rsidP="00073B05">
      <w:pPr>
        <w:overflowPunct w:val="0"/>
        <w:autoSpaceDE w:val="0"/>
        <w:autoSpaceDN w:val="0"/>
        <w:adjustRightInd w:val="0"/>
        <w:spacing w:after="180"/>
        <w:textAlignment w:val="baseline"/>
        <w:rPr>
          <w:rFonts w:eastAsia="DengXian"/>
          <w:szCs w:val="20"/>
        </w:rPr>
      </w:pPr>
      <w:r w:rsidRPr="00E53E39">
        <w:rPr>
          <w:rFonts w:eastAsia="DengXian"/>
          <w:szCs w:val="20"/>
        </w:rPr>
        <w:t>In the UE feasibility study in FR1, the co-channel inter-</w:t>
      </w:r>
      <w:proofErr w:type="spellStart"/>
      <w:r w:rsidRPr="00E53E39">
        <w:rPr>
          <w:rFonts w:eastAsia="DengXian"/>
          <w:szCs w:val="20"/>
        </w:rPr>
        <w:t>subband</w:t>
      </w:r>
      <w:proofErr w:type="spellEnd"/>
      <w:r w:rsidRPr="00E53E39">
        <w:rPr>
          <w:rFonts w:eastAsia="DengXian"/>
          <w:szCs w:val="20"/>
        </w:rPr>
        <w:t xml:space="preserve">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7" w:name="_Hlk131694159"/>
      <w:r w:rsidRPr="00E53E39">
        <w:rPr>
          <w:rFonts w:eastAsia="DengXian"/>
          <w:szCs w:val="20"/>
        </w:rPr>
        <w:t>, no rejection/attenuation due to RF/BB filtering is assumed</w:t>
      </w:r>
      <w:bookmarkEnd w:id="7"/>
      <w:r w:rsidRPr="00E53E39">
        <w:rPr>
          <w:rFonts w:eastAsia="DengXian"/>
          <w:szCs w:val="20"/>
        </w:rPr>
        <w:t>. For adjacent channel models, UE ACLR and selectivity can be used as Tx and Rx side, respectively.</w:t>
      </w:r>
    </w:p>
    <w:p w14:paraId="48ED87D4" w14:textId="77777777" w:rsidR="00073B05" w:rsidRPr="00A66C73" w:rsidRDefault="00073B05" w:rsidP="00073B05">
      <w:pPr>
        <w:overflowPunct w:val="0"/>
        <w:autoSpaceDE w:val="0"/>
        <w:autoSpaceDN w:val="0"/>
        <w:adjustRightInd w:val="0"/>
        <w:spacing w:after="180"/>
        <w:jc w:val="center"/>
        <w:textAlignment w:val="baseline"/>
        <w:rPr>
          <w:rFonts w:eastAsia="DengXian"/>
          <w:b/>
          <w:szCs w:val="20"/>
          <w:lang w:val="en-GB"/>
        </w:rPr>
      </w:pPr>
      <w:r w:rsidRPr="00A66C73">
        <w:rPr>
          <w:rFonts w:eastAsia="DengXian"/>
          <w:b/>
          <w:szCs w:val="20"/>
          <w:lang w:val="en-GB"/>
        </w:rPr>
        <w:t>Table 10.6</w:t>
      </w:r>
      <w:r>
        <w:rPr>
          <w:rFonts w:eastAsia="DengXian"/>
          <w:b/>
          <w:szCs w:val="20"/>
          <w:lang w:val="en-GB"/>
        </w:rPr>
        <w:t>.1.0</w:t>
      </w:r>
      <w:r w:rsidRPr="00A66C73">
        <w:rPr>
          <w:rFonts w:eastAsia="DengXian"/>
          <w:b/>
          <w:szCs w:val="20"/>
          <w:lang w:val="en-GB"/>
        </w:rPr>
        <w:t xml:space="preserve">-1. Existing UE interference models based on RF requirements in </w:t>
      </w:r>
      <w:proofErr w:type="gramStart"/>
      <w:r w:rsidRPr="00A66C73">
        <w:rPr>
          <w:rFonts w:eastAsia="DengXian"/>
          <w:b/>
          <w:szCs w:val="20"/>
          <w:lang w:val="en-GB"/>
        </w:rPr>
        <w:t>RAN4</w:t>
      </w:r>
      <w:proofErr w:type="gramEnd"/>
    </w:p>
    <w:tbl>
      <w:tblPr>
        <w:tblStyle w:val="TableGrid1"/>
        <w:tblW w:w="0" w:type="auto"/>
        <w:tblLook w:val="04A0" w:firstRow="1" w:lastRow="0" w:firstColumn="1" w:lastColumn="0" w:noHBand="0" w:noVBand="1"/>
      </w:tblPr>
      <w:tblGrid>
        <w:gridCol w:w="2026"/>
        <w:gridCol w:w="3498"/>
        <w:gridCol w:w="1800"/>
        <w:gridCol w:w="2307"/>
      </w:tblGrid>
      <w:tr w:rsidR="00073B05" w:rsidRPr="00C52822" w14:paraId="49C88751" w14:textId="77777777" w:rsidTr="00E42774">
        <w:tc>
          <w:tcPr>
            <w:tcW w:w="5524" w:type="dxa"/>
            <w:gridSpan w:val="2"/>
          </w:tcPr>
          <w:p w14:paraId="5B80B9F6" w14:textId="77777777" w:rsidR="00073B05" w:rsidRPr="00A66C73" w:rsidRDefault="00073B05" w:rsidP="00E42774">
            <w:pPr>
              <w:jc w:val="center"/>
              <w:rPr>
                <w:rFonts w:eastAsia="DengXian"/>
                <w:szCs w:val="20"/>
                <w:lang w:val="en-GB"/>
              </w:rPr>
            </w:pPr>
            <w:r w:rsidRPr="00A66C73">
              <w:rPr>
                <w:rFonts w:eastAsia="DengXian"/>
                <w:szCs w:val="20"/>
                <w:lang w:val="en-GB"/>
              </w:rPr>
              <w:t>Co-channel RF interference models</w:t>
            </w:r>
          </w:p>
        </w:tc>
        <w:tc>
          <w:tcPr>
            <w:tcW w:w="4107" w:type="dxa"/>
            <w:gridSpan w:val="2"/>
          </w:tcPr>
          <w:p w14:paraId="746B0C6C" w14:textId="77777777" w:rsidR="00073B05" w:rsidRPr="00A66C73" w:rsidRDefault="00073B05" w:rsidP="00E42774">
            <w:pPr>
              <w:jc w:val="center"/>
              <w:rPr>
                <w:rFonts w:eastAsia="DengXian"/>
                <w:szCs w:val="20"/>
                <w:lang w:val="en-GB"/>
              </w:rPr>
            </w:pPr>
            <w:r w:rsidRPr="00A66C73">
              <w:rPr>
                <w:rFonts w:eastAsia="DengXian"/>
                <w:szCs w:val="20"/>
                <w:lang w:val="en-GB"/>
              </w:rPr>
              <w:t>Adjacent channel RF interference models</w:t>
            </w:r>
          </w:p>
        </w:tc>
      </w:tr>
      <w:tr w:rsidR="00073B05" w:rsidRPr="00A66C73" w14:paraId="1A92EBD7" w14:textId="77777777" w:rsidTr="00E42774">
        <w:tc>
          <w:tcPr>
            <w:tcW w:w="2026" w:type="dxa"/>
          </w:tcPr>
          <w:p w14:paraId="2CFC0079" w14:textId="77777777" w:rsidR="00073B05" w:rsidRPr="00A66C73" w:rsidRDefault="00073B05" w:rsidP="00E42774">
            <w:pPr>
              <w:jc w:val="center"/>
              <w:rPr>
                <w:rFonts w:eastAsia="DengXian"/>
                <w:szCs w:val="20"/>
                <w:lang w:val="en-GB"/>
              </w:rPr>
            </w:pPr>
            <w:r w:rsidRPr="00A66C73">
              <w:rPr>
                <w:rFonts w:eastAsia="DengXian"/>
                <w:szCs w:val="20"/>
                <w:lang w:val="en-GB"/>
              </w:rPr>
              <w:t>Tx side</w:t>
            </w:r>
          </w:p>
        </w:tc>
        <w:tc>
          <w:tcPr>
            <w:tcW w:w="3498" w:type="dxa"/>
          </w:tcPr>
          <w:p w14:paraId="5AAAF7D3" w14:textId="77777777" w:rsidR="00073B05" w:rsidRPr="00A66C73" w:rsidRDefault="00073B05" w:rsidP="00E42774">
            <w:pPr>
              <w:jc w:val="center"/>
              <w:rPr>
                <w:rFonts w:eastAsia="DengXian"/>
                <w:szCs w:val="20"/>
                <w:lang w:val="en-GB"/>
              </w:rPr>
            </w:pPr>
            <w:r w:rsidRPr="00A66C73">
              <w:rPr>
                <w:rFonts w:eastAsia="DengXian"/>
                <w:szCs w:val="20"/>
                <w:lang w:val="en-GB"/>
              </w:rPr>
              <w:t>Rx side</w:t>
            </w:r>
          </w:p>
        </w:tc>
        <w:tc>
          <w:tcPr>
            <w:tcW w:w="1800" w:type="dxa"/>
          </w:tcPr>
          <w:p w14:paraId="6BF239A2" w14:textId="77777777" w:rsidR="00073B05" w:rsidRPr="00A66C73" w:rsidRDefault="00073B05" w:rsidP="00E42774">
            <w:pPr>
              <w:jc w:val="center"/>
              <w:rPr>
                <w:rFonts w:eastAsia="DengXian"/>
                <w:szCs w:val="20"/>
                <w:lang w:val="en-GB"/>
              </w:rPr>
            </w:pPr>
            <w:r w:rsidRPr="00A66C73">
              <w:rPr>
                <w:rFonts w:eastAsia="DengXian"/>
                <w:szCs w:val="20"/>
                <w:lang w:val="en-GB"/>
              </w:rPr>
              <w:t>Tx side</w:t>
            </w:r>
          </w:p>
        </w:tc>
        <w:tc>
          <w:tcPr>
            <w:tcW w:w="2307" w:type="dxa"/>
          </w:tcPr>
          <w:p w14:paraId="4699EFD7" w14:textId="77777777" w:rsidR="00073B05" w:rsidRPr="00A66C73" w:rsidRDefault="00073B05" w:rsidP="00E42774">
            <w:pPr>
              <w:jc w:val="center"/>
              <w:rPr>
                <w:rFonts w:eastAsia="DengXian"/>
                <w:szCs w:val="20"/>
                <w:lang w:val="en-GB"/>
              </w:rPr>
            </w:pPr>
            <w:r w:rsidRPr="00A66C73">
              <w:rPr>
                <w:rFonts w:eastAsia="DengXian"/>
                <w:szCs w:val="20"/>
                <w:lang w:val="en-GB"/>
              </w:rPr>
              <w:t>Rx side</w:t>
            </w:r>
          </w:p>
        </w:tc>
      </w:tr>
      <w:tr w:rsidR="00073B05" w:rsidRPr="00A66C73" w14:paraId="6AB7AC6F" w14:textId="77777777" w:rsidTr="00E42774">
        <w:tc>
          <w:tcPr>
            <w:tcW w:w="2026" w:type="dxa"/>
          </w:tcPr>
          <w:p w14:paraId="116E5DB1" w14:textId="77777777" w:rsidR="00073B05" w:rsidRPr="00A66C73" w:rsidRDefault="00073B05" w:rsidP="00E42774">
            <w:pPr>
              <w:jc w:val="center"/>
              <w:rPr>
                <w:rFonts w:eastAsia="DengXian"/>
                <w:i/>
                <w:szCs w:val="20"/>
                <w:lang w:val="en-GB"/>
              </w:rPr>
            </w:pPr>
            <w:r w:rsidRPr="00A66C73">
              <w:rPr>
                <w:rFonts w:eastAsia="DengXian"/>
                <w:i/>
                <w:szCs w:val="20"/>
                <w:lang w:val="en-GB"/>
              </w:rPr>
              <w:t>UE IBE for Tx</w:t>
            </w:r>
          </w:p>
        </w:tc>
        <w:tc>
          <w:tcPr>
            <w:tcW w:w="3498" w:type="dxa"/>
          </w:tcPr>
          <w:p w14:paraId="520D06D2" w14:textId="77777777" w:rsidR="00073B05" w:rsidRPr="00A66C73" w:rsidRDefault="00073B05" w:rsidP="00E42774">
            <w:pPr>
              <w:jc w:val="center"/>
              <w:rPr>
                <w:rFonts w:eastAsia="DengXian"/>
                <w:i/>
                <w:szCs w:val="20"/>
                <w:lang w:val="en-GB"/>
              </w:rPr>
            </w:pPr>
            <w:bookmarkStart w:id="8" w:name="_Hlk131693977"/>
            <w:proofErr w:type="spellStart"/>
            <w:r w:rsidRPr="00A66C73">
              <w:rPr>
                <w:rFonts w:eastAsia="DengXian"/>
                <w:i/>
                <w:szCs w:val="20"/>
                <w:lang w:val="en-GB"/>
              </w:rPr>
              <w:t>Subband</w:t>
            </w:r>
            <w:proofErr w:type="spellEnd"/>
            <w:r w:rsidRPr="00A66C73">
              <w:rPr>
                <w:rFonts w:eastAsia="DengXian"/>
                <w:i/>
                <w:szCs w:val="20"/>
                <w:lang w:val="en-GB"/>
              </w:rPr>
              <w:t xml:space="preserve">/In-channel </w:t>
            </w:r>
            <w:bookmarkEnd w:id="8"/>
            <w:r w:rsidRPr="00A66C73">
              <w:rPr>
                <w:rFonts w:eastAsia="DengXian"/>
                <w:i/>
                <w:szCs w:val="20"/>
                <w:lang w:val="en-GB"/>
              </w:rPr>
              <w:t>selectivity (Note 1)</w:t>
            </w:r>
          </w:p>
        </w:tc>
        <w:tc>
          <w:tcPr>
            <w:tcW w:w="1800" w:type="dxa"/>
          </w:tcPr>
          <w:p w14:paraId="58CB96FB" w14:textId="77777777" w:rsidR="00073B05" w:rsidRPr="00E53E39" w:rsidRDefault="00073B05" w:rsidP="00E42774">
            <w:pPr>
              <w:jc w:val="center"/>
              <w:rPr>
                <w:rFonts w:eastAsia="DengXian"/>
                <w:i/>
                <w:strike/>
                <w:szCs w:val="20"/>
                <w:lang w:val="en-GB"/>
              </w:rPr>
            </w:pPr>
            <w:r w:rsidRPr="00E53E39">
              <w:rPr>
                <w:rFonts w:eastAsia="DengXian"/>
                <w:i/>
                <w:szCs w:val="20"/>
                <w:lang w:val="en-GB"/>
              </w:rPr>
              <w:t>Power dependent ACLR as described in TBD</w:t>
            </w:r>
          </w:p>
        </w:tc>
        <w:tc>
          <w:tcPr>
            <w:tcW w:w="2307" w:type="dxa"/>
          </w:tcPr>
          <w:p w14:paraId="156BFC38" w14:textId="77777777" w:rsidR="00073B05" w:rsidRPr="00A66C73" w:rsidRDefault="00073B05" w:rsidP="00E42774">
            <w:pPr>
              <w:jc w:val="center"/>
              <w:rPr>
                <w:rFonts w:eastAsia="DengXian"/>
                <w:i/>
                <w:szCs w:val="20"/>
                <w:lang w:val="en-GB"/>
              </w:rPr>
            </w:pPr>
            <w:proofErr w:type="spellStart"/>
            <w:r>
              <w:rPr>
                <w:rFonts w:eastAsia="DengXian"/>
                <w:i/>
                <w:szCs w:val="20"/>
                <w:lang w:val="en-GB"/>
              </w:rPr>
              <w:t>Subband</w:t>
            </w:r>
            <w:proofErr w:type="spellEnd"/>
            <w:r>
              <w:rPr>
                <w:rFonts w:eastAsia="DengXian"/>
                <w:i/>
                <w:szCs w:val="20"/>
                <w:lang w:val="en-GB"/>
              </w:rPr>
              <w:t xml:space="preserve"> adjacent channel selectivity</w:t>
            </w:r>
          </w:p>
        </w:tc>
      </w:tr>
      <w:tr w:rsidR="00073B05" w:rsidRPr="007A2679" w14:paraId="1145C830" w14:textId="77777777" w:rsidTr="00E42774">
        <w:tc>
          <w:tcPr>
            <w:tcW w:w="9631" w:type="dxa"/>
            <w:gridSpan w:val="4"/>
          </w:tcPr>
          <w:p w14:paraId="235F1217" w14:textId="77777777" w:rsidR="00073B05" w:rsidRPr="00A66C73" w:rsidRDefault="00073B05" w:rsidP="00E42774">
            <w:pPr>
              <w:rPr>
                <w:rFonts w:eastAsia="DengXian"/>
                <w:i/>
                <w:szCs w:val="20"/>
                <w:lang w:val="en-GB"/>
              </w:rPr>
            </w:pPr>
            <w:r w:rsidRPr="00A66C73">
              <w:rPr>
                <w:rFonts w:eastAsia="DengXian"/>
                <w:i/>
                <w:szCs w:val="20"/>
                <w:lang w:val="en-GB"/>
              </w:rPr>
              <w:t xml:space="preserve">Note 1. For legacy UE, there is no UE RF requirement </w:t>
            </w:r>
            <w:r>
              <w:rPr>
                <w:rFonts w:eastAsia="DengXian"/>
                <w:i/>
                <w:szCs w:val="20"/>
                <w:lang w:val="en-GB"/>
              </w:rPr>
              <w:t>for</w:t>
            </w:r>
            <w:r w:rsidRPr="00A66C73">
              <w:rPr>
                <w:rFonts w:eastAsia="DengXian"/>
                <w:i/>
                <w:szCs w:val="20"/>
                <w:lang w:val="en-GB"/>
              </w:rPr>
              <w:t xml:space="preserve"> Sub-band/in-channel </w:t>
            </w:r>
            <w:r>
              <w:rPr>
                <w:rFonts w:eastAsia="DengXian"/>
                <w:i/>
                <w:szCs w:val="20"/>
                <w:lang w:val="en-GB"/>
              </w:rPr>
              <w:t>selectivity.</w:t>
            </w:r>
            <w:r w:rsidRPr="00A66C73">
              <w:rPr>
                <w:rFonts w:eastAsia="DengXian"/>
                <w:i/>
                <w:szCs w:val="20"/>
                <w:lang w:val="en-GB"/>
              </w:rPr>
              <w:t xml:space="preserve"> </w:t>
            </w:r>
            <w:r>
              <w:rPr>
                <w:rFonts w:eastAsia="DengXian"/>
                <w:i/>
                <w:szCs w:val="20"/>
                <w:lang w:val="en-GB"/>
              </w:rPr>
              <w:t>I</w:t>
            </w:r>
            <w:r w:rsidRPr="00A66C73">
              <w:rPr>
                <w:rFonts w:eastAsia="DengXian"/>
                <w:i/>
                <w:szCs w:val="20"/>
                <w:lang w:val="en-GB"/>
              </w:rPr>
              <w:t>t is only used in SBFD feasibility study purpose.</w:t>
            </w:r>
          </w:p>
        </w:tc>
      </w:tr>
    </w:tbl>
    <w:p w14:paraId="3D1D8605" w14:textId="77777777" w:rsidR="00073B05" w:rsidRPr="00C52822" w:rsidRDefault="00073B05" w:rsidP="00073B05">
      <w:pPr>
        <w:overflowPunct w:val="0"/>
        <w:autoSpaceDE w:val="0"/>
        <w:autoSpaceDN w:val="0"/>
        <w:adjustRightInd w:val="0"/>
        <w:spacing w:after="180"/>
        <w:textAlignment w:val="baseline"/>
        <w:rPr>
          <w:rFonts w:eastAsia="DengXian"/>
          <w:szCs w:val="20"/>
        </w:rPr>
      </w:pPr>
    </w:p>
    <w:p w14:paraId="30AB4A94" w14:textId="77777777" w:rsidR="00073B05" w:rsidRPr="00C52822" w:rsidRDefault="00073B05" w:rsidP="00073B05">
      <w:pPr>
        <w:spacing w:after="180"/>
        <w:rPr>
          <w:rFonts w:eastAsia="DengXian"/>
          <w:iCs/>
          <w:szCs w:val="20"/>
        </w:rPr>
      </w:pPr>
    </w:p>
    <w:p w14:paraId="3658E4A9" w14:textId="77777777" w:rsidR="00073B05" w:rsidRPr="00E53E39" w:rsidRDefault="00073B05" w:rsidP="00073B05">
      <w:pPr>
        <w:keepNext/>
        <w:keepLines/>
        <w:spacing w:before="120" w:after="180"/>
        <w:ind w:left="1418" w:hanging="1418"/>
        <w:outlineLvl w:val="3"/>
        <w:rPr>
          <w:rFonts w:ascii="Arial" w:eastAsia="DengXian" w:hAnsi="Arial"/>
          <w:szCs w:val="20"/>
        </w:rPr>
      </w:pPr>
      <w:r w:rsidRPr="009520D9">
        <w:rPr>
          <w:rFonts w:ascii="Arial" w:eastAsia="DengXian" w:hAnsi="Arial" w:hint="eastAsia"/>
          <w:szCs w:val="20"/>
          <w:lang w:val="en-GB"/>
        </w:rPr>
        <w:lastRenderedPageBreak/>
        <w:t>10.6.1.1</w:t>
      </w:r>
      <w:r w:rsidRPr="009520D9">
        <w:rPr>
          <w:rFonts w:ascii="Arial" w:eastAsia="DengXian" w:hAnsi="Arial"/>
          <w:szCs w:val="20"/>
          <w:lang w:val="en-GB"/>
        </w:rPr>
        <w:tab/>
      </w:r>
      <w:r w:rsidRPr="00E53E39">
        <w:rPr>
          <w:rFonts w:ascii="Arial" w:eastAsia="DengXian" w:hAnsi="Arial"/>
          <w:szCs w:val="20"/>
        </w:rPr>
        <w:t>UE-UE co-channel inter-</w:t>
      </w:r>
      <w:proofErr w:type="spellStart"/>
      <w:r w:rsidRPr="00E53E39">
        <w:rPr>
          <w:rFonts w:ascii="Arial" w:eastAsia="DengXian" w:hAnsi="Arial"/>
          <w:szCs w:val="20"/>
        </w:rPr>
        <w:t>subband</w:t>
      </w:r>
      <w:proofErr w:type="spellEnd"/>
      <w:r w:rsidRPr="00E53E39">
        <w:rPr>
          <w:rFonts w:ascii="Arial" w:eastAsia="DengXian" w:hAnsi="Arial"/>
          <w:szCs w:val="20"/>
        </w:rPr>
        <w:t xml:space="preserve"> CLI modeling</w:t>
      </w:r>
    </w:p>
    <w:p w14:paraId="0B48F985" w14:textId="77777777" w:rsidR="00073B05" w:rsidRPr="00E53E39" w:rsidRDefault="00073B05" w:rsidP="00073B05">
      <w:pPr>
        <w:spacing w:after="180"/>
        <w:rPr>
          <w:rFonts w:eastAsia="DengXian"/>
          <w:i/>
          <w:color w:val="0000FF"/>
          <w:szCs w:val="20"/>
        </w:rPr>
      </w:pPr>
      <w:r w:rsidRPr="009520D9">
        <w:rPr>
          <w:rFonts w:eastAsia="DengXian"/>
          <w:i/>
          <w:color w:val="0000FF"/>
          <w:szCs w:val="20"/>
          <w:lang w:val="en-GB"/>
        </w:rPr>
        <w:t xml:space="preserve">Editor's note: This section captures the </w:t>
      </w:r>
      <w:r w:rsidRPr="00E53E39">
        <w:rPr>
          <w:rFonts w:eastAsia="DengXian"/>
          <w:i/>
          <w:color w:val="0000FF"/>
          <w:szCs w:val="20"/>
        </w:rPr>
        <w:t xml:space="preserve">CLI modeling. </w:t>
      </w:r>
    </w:p>
    <w:p w14:paraId="099919CB" w14:textId="77777777" w:rsidR="00073B05" w:rsidRPr="006F6068" w:rsidRDefault="00073B05" w:rsidP="00073B05">
      <w:pPr>
        <w:pStyle w:val="Heading5"/>
        <w:spacing w:after="240"/>
      </w:pPr>
      <w:r>
        <w:t>10.6.1.1.1 Overview and analysis framework</w:t>
      </w:r>
    </w:p>
    <w:p w14:paraId="517F363F" w14:textId="77777777" w:rsidR="00073B05" w:rsidRPr="00E53E39" w:rsidRDefault="00073B05" w:rsidP="00073B05">
      <w:pPr>
        <w:spacing w:after="180"/>
        <w:rPr>
          <w:rFonts w:eastAsia="DengXian"/>
          <w:iCs/>
          <w:szCs w:val="20"/>
        </w:rPr>
      </w:pPr>
      <w:r w:rsidRPr="00E53E39">
        <w:rPr>
          <w:rFonts w:eastAsia="DengXian"/>
          <w:iCs/>
          <w:szCs w:val="20"/>
        </w:rPr>
        <w:t xml:space="preserve">The objectives of UE-UE co-channel inter sub-band CLI modeling is to analyze the impact of interference that occurs between two UEs in </w:t>
      </w:r>
      <w:proofErr w:type="gramStart"/>
      <w:r w:rsidRPr="00E53E39">
        <w:rPr>
          <w:rFonts w:eastAsia="DengXian"/>
          <w:iCs/>
          <w:szCs w:val="20"/>
        </w:rPr>
        <w:t>close proximity</w:t>
      </w:r>
      <w:proofErr w:type="gramEnd"/>
      <w:r w:rsidRPr="00E53E39">
        <w:rPr>
          <w:rFonts w:eastAsia="DengXian"/>
          <w:iCs/>
          <w:szCs w:val="20"/>
        </w:rPr>
        <w:t>, operating on adjacent sub-bands within the same channel. This interference occurs when UL transmission of an aggressor UE in the channel interferes with the DL reception of a victim UE in the same channel.</w:t>
      </w:r>
    </w:p>
    <w:p w14:paraId="1850DCE4" w14:textId="77777777" w:rsidR="00073B05" w:rsidRPr="00E53E39" w:rsidRDefault="00073B05" w:rsidP="00073B05">
      <w:pPr>
        <w:spacing w:after="180"/>
        <w:rPr>
          <w:rFonts w:eastAsia="DengXian"/>
          <w:iCs/>
          <w:szCs w:val="20"/>
        </w:rPr>
      </w:pPr>
      <w:r w:rsidRPr="00E53E39">
        <w:rPr>
          <w:rFonts w:eastAsia="DengXian"/>
          <w:iCs/>
          <w:szCs w:val="20"/>
        </w:rPr>
        <w:t xml:space="preserve">For this SI RAN4 has decided to use typical UE parameters in the analysis, as opposed to worst-case parameters most often used for minimum performance requirements.  We are considering what improvements may be needed for </w:t>
      </w:r>
      <w:proofErr w:type="spellStart"/>
      <w:r w:rsidRPr="00E53E39">
        <w:rPr>
          <w:rFonts w:eastAsia="DengXian"/>
          <w:iCs/>
          <w:szCs w:val="20"/>
        </w:rPr>
        <w:t>gNB</w:t>
      </w:r>
      <w:proofErr w:type="spellEnd"/>
      <w:r w:rsidRPr="00E53E39">
        <w:rPr>
          <w:rFonts w:eastAsia="DengXian"/>
          <w:iCs/>
          <w:szCs w:val="20"/>
        </w:rPr>
        <w:t xml:space="preserve"> performance, and those should be considered with a population of typical UEs, not worst case UEs.</w:t>
      </w:r>
    </w:p>
    <w:p w14:paraId="7136CDAC" w14:textId="3EB87939" w:rsidR="00073B05" w:rsidRPr="00E53E39" w:rsidRDefault="003B6718" w:rsidP="00073B05">
      <w:pPr>
        <w:spacing w:after="180"/>
        <w:rPr>
          <w:rFonts w:eastAsia="DengXian"/>
          <w:iCs/>
          <w:szCs w:val="20"/>
        </w:rPr>
      </w:pPr>
      <w:proofErr w:type="spellStart"/>
      <w:ins w:id="9" w:author="Steven Chen" w:date="2023-05-13T09:55:00Z">
        <w:r w:rsidRPr="003B6718">
          <w:rPr>
            <w:rFonts w:eastAsia="DengXian"/>
            <w:iCs/>
            <w:szCs w:val="20"/>
          </w:rPr>
          <w:t>Subband</w:t>
        </w:r>
        <w:proofErr w:type="spellEnd"/>
        <w:r>
          <w:rPr>
            <w:rFonts w:eastAsia="DengXian"/>
            <w:iCs/>
            <w:szCs w:val="20"/>
          </w:rPr>
          <w:t>/</w:t>
        </w:r>
        <w:r w:rsidRPr="003B6718">
          <w:rPr>
            <w:rFonts w:eastAsia="DengXian"/>
            <w:iCs/>
            <w:szCs w:val="20"/>
          </w:rPr>
          <w:t xml:space="preserve">in-channel selectivity is the ratio of the interference power in the assigned downlink </w:t>
        </w:r>
        <w:proofErr w:type="spellStart"/>
        <w:r w:rsidRPr="003B6718">
          <w:rPr>
            <w:rFonts w:eastAsia="DengXian"/>
            <w:iCs/>
            <w:szCs w:val="20"/>
          </w:rPr>
          <w:t>subband</w:t>
        </w:r>
        <w:proofErr w:type="spellEnd"/>
        <w:r w:rsidRPr="003B6718">
          <w:rPr>
            <w:rFonts w:eastAsia="DengXian"/>
            <w:iCs/>
            <w:szCs w:val="20"/>
          </w:rPr>
          <w:t xml:space="preserve"> to the received jammer power in the adjacent uplink </w:t>
        </w:r>
        <w:proofErr w:type="spellStart"/>
        <w:r w:rsidRPr="003B6718">
          <w:rPr>
            <w:rFonts w:eastAsia="DengXian"/>
            <w:iCs/>
            <w:szCs w:val="20"/>
          </w:rPr>
          <w:t>subband</w:t>
        </w:r>
        <w:proofErr w:type="spellEnd"/>
        <w:r w:rsidRPr="003B6718">
          <w:rPr>
            <w:rFonts w:eastAsia="DengXian"/>
            <w:iCs/>
            <w:szCs w:val="20"/>
          </w:rPr>
          <w:t>, as measured after the FFT operation</w:t>
        </w:r>
      </w:ins>
      <w:del w:id="10" w:author="Steven Chen" w:date="2023-05-13T09:55:00Z">
        <w:r w:rsidR="00073B05" w:rsidRPr="00A776AA" w:rsidDel="003B6718">
          <w:rPr>
            <w:rFonts w:eastAsia="DengXian"/>
            <w:iCs/>
            <w:szCs w:val="20"/>
          </w:rPr>
          <w:delText>The sub-band co-channel selectivity is a measure of the ratio of the receive power on the assigned sub-band to the receive power on the adjacent sub-band after FFT operation</w:delText>
        </w:r>
      </w:del>
      <w:r w:rsidR="00073B05" w:rsidRPr="00E53E39">
        <w:rPr>
          <w:rFonts w:eastAsia="DengXian"/>
          <w:iCs/>
          <w:szCs w:val="20"/>
        </w:rPr>
        <w:t>.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00073B05" w:rsidRPr="00E53E39">
        <w:rPr>
          <w:rFonts w:eastAsia="DengXian"/>
          <w:iCs/>
          <w:szCs w:val="20"/>
        </w:rPr>
        <w:t>subband</w:t>
      </w:r>
      <w:proofErr w:type="spellEnd"/>
      <w:r w:rsidR="00073B05" w:rsidRPr="00E53E39">
        <w:rPr>
          <w:rFonts w:eastAsia="DengXian"/>
          <w:iCs/>
          <w:szCs w:val="20"/>
        </w:rPr>
        <w:t xml:space="preserve"> interference as well and the impact will depend on the targeted Rx IM and EVM performance. The measurement data submitted by [one] company shows the </w:t>
      </w:r>
      <w:proofErr w:type="spellStart"/>
      <w:r w:rsidR="00073B05" w:rsidRPr="00E53E39">
        <w:rPr>
          <w:rFonts w:eastAsia="DengXian"/>
          <w:iCs/>
          <w:szCs w:val="20"/>
        </w:rPr>
        <w:t>subband</w:t>
      </w:r>
      <w:proofErr w:type="spellEnd"/>
      <w:r w:rsidR="00073B05" w:rsidRPr="00E53E39">
        <w:rPr>
          <w:rFonts w:eastAsia="DengXian"/>
          <w:iCs/>
          <w:szCs w:val="20"/>
        </w:rPr>
        <w:t xml:space="preserve"> selectivity of FR1 UE can be 33 </w:t>
      </w:r>
      <w:proofErr w:type="spellStart"/>
      <w:r w:rsidR="00073B05" w:rsidRPr="00E53E39">
        <w:rPr>
          <w:rFonts w:eastAsia="DengXian"/>
          <w:iCs/>
          <w:szCs w:val="20"/>
        </w:rPr>
        <w:t>dB.</w:t>
      </w:r>
      <w:proofErr w:type="spellEnd"/>
      <w:r w:rsidR="00073B05" w:rsidRPr="00E53E39">
        <w:rPr>
          <w:rFonts w:eastAsia="DengXian"/>
          <w:iCs/>
          <w:szCs w:val="20"/>
        </w:rPr>
        <w:t xml:space="preserve"> Nonetheless, this interference will not be any worse than the selectivity value. For this reason, the 33 dB was agreed for modeling the inter-sub-band selectivity.</w:t>
      </w:r>
    </w:p>
    <w:p w14:paraId="5E7D3E30" w14:textId="77777777" w:rsidR="00073B05" w:rsidRPr="00E53E39" w:rsidRDefault="00073B05" w:rsidP="00073B05">
      <w:pPr>
        <w:spacing w:after="180"/>
        <w:rPr>
          <w:rFonts w:eastAsia="DengXian"/>
          <w:iCs/>
          <w:szCs w:val="20"/>
        </w:rPr>
      </w:pPr>
      <w:r w:rsidRPr="00E53E39">
        <w:rPr>
          <w:rFonts w:eastAsia="DengXian"/>
          <w:iCs/>
          <w:szCs w:val="20"/>
        </w:rPr>
        <w:t>For legacy UE, no sub-band filtering is considered.</w:t>
      </w:r>
    </w:p>
    <w:p w14:paraId="05C79746" w14:textId="77777777" w:rsidR="00073B05" w:rsidRPr="00E53E39" w:rsidRDefault="00073B05" w:rsidP="00073B05">
      <w:pPr>
        <w:spacing w:after="180"/>
        <w:rPr>
          <w:rFonts w:eastAsia="DengXian"/>
          <w:iCs/>
          <w:szCs w:val="20"/>
        </w:rPr>
      </w:pPr>
      <w:r w:rsidRPr="00E53E39">
        <w:rPr>
          <w:rFonts w:eastAsia="DengXian"/>
          <w:iCs/>
          <w:szCs w:val="20"/>
        </w:rPr>
        <w:t>To model the AGC and NF modeling for co-channel CLI in a system level simulation, [a fixed value noise figure is used].</w:t>
      </w:r>
    </w:p>
    <w:p w14:paraId="5503181E" w14:textId="77777777" w:rsidR="00073B05" w:rsidRPr="00E53E39" w:rsidRDefault="00073B05" w:rsidP="00073B05">
      <w:pPr>
        <w:spacing w:after="180"/>
        <w:rPr>
          <w:rFonts w:eastAsia="DengXian"/>
          <w:iCs/>
          <w:szCs w:val="20"/>
        </w:rPr>
      </w:pPr>
      <w:r w:rsidRPr="00E53E39">
        <w:rPr>
          <w:rFonts w:eastAsia="DengXian"/>
          <w:iCs/>
          <w:szCs w:val="20"/>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 since the image is fully contained in the uplink sub-band.</w:t>
      </w:r>
    </w:p>
    <w:p w14:paraId="1818FC6B" w14:textId="77777777" w:rsidR="00073B05" w:rsidRPr="00073B05" w:rsidRDefault="00073B05" w:rsidP="00300BA9">
      <w:pPr>
        <w:rPr>
          <w:sz w:val="20"/>
          <w:szCs w:val="20"/>
        </w:rPr>
      </w:pPr>
    </w:p>
    <w:p w14:paraId="6CE93522" w14:textId="77777777" w:rsidR="005355F8" w:rsidRDefault="005355F8" w:rsidP="00300BA9">
      <w:pPr>
        <w:rPr>
          <w:sz w:val="20"/>
          <w:szCs w:val="20"/>
        </w:rPr>
      </w:pPr>
    </w:p>
    <w:p w14:paraId="281BB054" w14:textId="08984678" w:rsidR="00073B05" w:rsidRPr="007C085E" w:rsidRDefault="00073B05" w:rsidP="00073B05">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w:t>
      </w:r>
      <w:r>
        <w:rPr>
          <w:rStyle w:val="Strong"/>
          <w:color w:val="C00000"/>
          <w:lang w:val="en-US"/>
        </w:rPr>
        <w:t>End</w:t>
      </w:r>
      <w:r w:rsidRPr="007C085E">
        <w:rPr>
          <w:rStyle w:val="Strong"/>
          <w:color w:val="C00000"/>
          <w:lang w:val="en-US"/>
        </w:rPr>
        <w:t xml:space="preserve"> of Change</w:t>
      </w:r>
      <w:r>
        <w:rPr>
          <w:rStyle w:val="Strong"/>
          <w:color w:val="C00000"/>
          <w:lang w:val="en-US"/>
        </w:rPr>
        <w:t xml:space="preserve"> 1</w:t>
      </w:r>
      <w:r w:rsidRPr="007C085E">
        <w:rPr>
          <w:rStyle w:val="Strong"/>
          <w:color w:val="C00000"/>
          <w:lang w:val="en-US"/>
        </w:rPr>
        <w:t xml:space="preserve"> for TR 38.858&gt;&gt;</w:t>
      </w:r>
    </w:p>
    <w:p w14:paraId="752E61ED" w14:textId="77777777" w:rsidR="00073B05" w:rsidRDefault="00073B05" w:rsidP="00300BA9">
      <w:pPr>
        <w:rPr>
          <w:sz w:val="20"/>
          <w:szCs w:val="20"/>
        </w:rPr>
      </w:pPr>
    </w:p>
    <w:p w14:paraId="68519B84" w14:textId="77777777" w:rsidR="005355F8" w:rsidRDefault="005355F8" w:rsidP="005355F8">
      <w:pPr>
        <w:rPr>
          <w:b/>
          <w:bCs/>
          <w:i/>
          <w:iCs/>
          <w:sz w:val="20"/>
          <w:szCs w:val="20"/>
        </w:rPr>
      </w:pPr>
    </w:p>
    <w:p w14:paraId="75636FEF" w14:textId="70D9161C" w:rsidR="00073B05" w:rsidRPr="007C085E" w:rsidRDefault="00073B05" w:rsidP="00073B05">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&lt;Start of Change</w:t>
      </w:r>
      <w:r>
        <w:rPr>
          <w:rStyle w:val="Strong"/>
          <w:color w:val="C00000"/>
          <w:lang w:val="en-US"/>
        </w:rPr>
        <w:t xml:space="preserve"> 2</w:t>
      </w:r>
      <w:r w:rsidRPr="007C085E">
        <w:rPr>
          <w:rStyle w:val="Strong"/>
          <w:color w:val="C00000"/>
          <w:lang w:val="en-US"/>
        </w:rPr>
        <w:t xml:space="preserve"> for TR 38.858&gt;&gt;</w:t>
      </w:r>
    </w:p>
    <w:p w14:paraId="02CA1EDC" w14:textId="77777777" w:rsidR="00073B05" w:rsidRDefault="00073B05" w:rsidP="00073B05">
      <w:pPr>
        <w:rPr>
          <w:sz w:val="20"/>
          <w:szCs w:val="20"/>
          <w:lang w:val="x-none"/>
        </w:rPr>
      </w:pPr>
    </w:p>
    <w:p w14:paraId="75FFB750" w14:textId="2162A672" w:rsidR="00581BD9" w:rsidRDefault="00581BD9" w:rsidP="00581BD9">
      <w:pPr>
        <w:spacing w:line="257" w:lineRule="auto"/>
        <w:ind w:left="1134" w:hanging="1134"/>
      </w:pPr>
      <w:r w:rsidRPr="2E9379FE">
        <w:rPr>
          <w:rFonts w:ascii="Arial" w:eastAsia="Arial" w:hAnsi="Arial" w:cs="Arial"/>
          <w:sz w:val="32"/>
          <w:szCs w:val="32"/>
        </w:rPr>
        <w:t>10.7 FR2</w:t>
      </w:r>
      <w:r>
        <w:rPr>
          <w:rFonts w:ascii="Arial" w:eastAsia="Arial" w:hAnsi="Arial" w:cs="Arial"/>
          <w:sz w:val="32"/>
          <w:szCs w:val="32"/>
        </w:rPr>
        <w:t>-1</w:t>
      </w:r>
      <w:r w:rsidRPr="2E9379FE">
        <w:rPr>
          <w:rFonts w:ascii="Arial" w:eastAsia="Arial" w:hAnsi="Arial" w:cs="Arial"/>
          <w:sz w:val="32"/>
          <w:szCs w:val="32"/>
        </w:rPr>
        <w:t xml:space="preserve"> </w:t>
      </w:r>
      <w:del w:id="11" w:author="Steven Chen" w:date="2023-05-13T09:58:00Z">
        <w:r w:rsidRPr="2E9379FE" w:rsidDel="0061635C">
          <w:rPr>
            <w:rFonts w:ascii="Arial" w:eastAsia="Arial" w:hAnsi="Arial" w:cs="Arial"/>
            <w:sz w:val="32"/>
            <w:szCs w:val="32"/>
          </w:rPr>
          <w:delText xml:space="preserve">Feasibility of </w:delText>
        </w:r>
      </w:del>
      <w:r w:rsidRPr="2E9379FE">
        <w:rPr>
          <w:rFonts w:ascii="Arial" w:eastAsia="Arial" w:hAnsi="Arial" w:cs="Arial"/>
          <w:sz w:val="32"/>
          <w:szCs w:val="32"/>
        </w:rPr>
        <w:t>UE aspects</w:t>
      </w:r>
    </w:p>
    <w:p w14:paraId="6E285C04" w14:textId="77777777" w:rsidR="00581BD9" w:rsidRDefault="00581BD9" w:rsidP="00581BD9">
      <w:pPr>
        <w:spacing w:line="257" w:lineRule="auto"/>
        <w:ind w:left="1134" w:hanging="1134"/>
      </w:pPr>
      <w:r w:rsidRPr="2E9379FE">
        <w:rPr>
          <w:rFonts w:ascii="Arial" w:eastAsia="Arial" w:hAnsi="Arial" w:cs="Arial"/>
          <w:sz w:val="28"/>
          <w:szCs w:val="28"/>
        </w:rPr>
        <w:t>10.7.1    Interference analysis</w:t>
      </w:r>
    </w:p>
    <w:p w14:paraId="1D5EEB48" w14:textId="77777777" w:rsidR="00581BD9" w:rsidRDefault="00581BD9" w:rsidP="00581BD9">
      <w:pPr>
        <w:spacing w:line="257" w:lineRule="auto"/>
        <w:ind w:left="1418" w:hanging="1418"/>
      </w:pPr>
      <w:proofErr w:type="gramStart"/>
      <w:r w:rsidRPr="2E9379FE">
        <w:rPr>
          <w:rFonts w:ascii="Arial" w:eastAsia="Arial" w:hAnsi="Arial" w:cs="Arial"/>
        </w:rPr>
        <w:t>10.7.1.1  UE</w:t>
      </w:r>
      <w:proofErr w:type="gramEnd"/>
      <w:r w:rsidRPr="2E9379FE">
        <w:rPr>
          <w:rFonts w:ascii="Arial" w:eastAsia="Arial" w:hAnsi="Arial" w:cs="Arial"/>
        </w:rPr>
        <w:t>-UE co-channel inter-</w:t>
      </w:r>
      <w:proofErr w:type="spellStart"/>
      <w:r w:rsidRPr="2E9379FE">
        <w:rPr>
          <w:rFonts w:ascii="Arial" w:eastAsia="Arial" w:hAnsi="Arial" w:cs="Arial"/>
        </w:rPr>
        <w:t>subband</w:t>
      </w:r>
      <w:proofErr w:type="spellEnd"/>
      <w:r w:rsidRPr="2E9379FE">
        <w:rPr>
          <w:rFonts w:ascii="Arial" w:eastAsia="Arial" w:hAnsi="Arial" w:cs="Arial"/>
        </w:rPr>
        <w:t xml:space="preserve"> CLI modeling</w:t>
      </w:r>
    </w:p>
    <w:p w14:paraId="5D74FD4D" w14:textId="77777777" w:rsidR="00581BD9" w:rsidRDefault="00581BD9" w:rsidP="00581BD9">
      <w:pPr>
        <w:spacing w:line="257" w:lineRule="auto"/>
      </w:pPr>
      <w:r w:rsidRPr="2E9379FE">
        <w:rPr>
          <w:i/>
          <w:iCs/>
          <w:color w:val="0000FF"/>
          <w:sz w:val="20"/>
          <w:szCs w:val="20"/>
        </w:rPr>
        <w:t xml:space="preserve">Editor's note: This section captures the CLI modeling. </w:t>
      </w:r>
    </w:p>
    <w:p w14:paraId="6C264C23" w14:textId="77777777" w:rsidR="00581BD9" w:rsidRPr="00F062F5" w:rsidRDefault="00581BD9" w:rsidP="00581BD9">
      <w:pPr>
        <w:spacing w:line="257" w:lineRule="auto"/>
        <w:ind w:left="1418" w:hanging="1418"/>
      </w:pPr>
      <w:r w:rsidRPr="00F062F5">
        <w:rPr>
          <w:rFonts w:ascii="Arial" w:eastAsia="Arial" w:hAnsi="Arial" w:cs="Arial"/>
          <w:u w:val="single"/>
        </w:rPr>
        <w:t>10.7.1.1.1 Receiver aspects</w:t>
      </w:r>
    </w:p>
    <w:p w14:paraId="1443BA67" w14:textId="77777777" w:rsidR="00581BD9" w:rsidRPr="00F062F5" w:rsidRDefault="00581BD9" w:rsidP="00581BD9">
      <w:pPr>
        <w:spacing w:line="257" w:lineRule="auto"/>
        <w:ind w:left="1418" w:hanging="1418"/>
      </w:pPr>
      <w:r w:rsidRPr="00F062F5">
        <w:rPr>
          <w:b/>
          <w:bCs/>
          <w:i/>
          <w:iCs/>
          <w:sz w:val="20"/>
          <w:szCs w:val="20"/>
          <w:u w:val="single"/>
        </w:rPr>
        <w:lastRenderedPageBreak/>
        <w:t>Existing co-channel UE RX performance requirements</w:t>
      </w:r>
    </w:p>
    <w:p w14:paraId="0552B340" w14:textId="77777777" w:rsidR="00581BD9" w:rsidRPr="00F062F5" w:rsidRDefault="00581BD9" w:rsidP="00581BD9">
      <w:pPr>
        <w:spacing w:line="257" w:lineRule="auto"/>
      </w:pPr>
      <w:r w:rsidRPr="00F062F5">
        <w:rPr>
          <w:sz w:val="20"/>
          <w:szCs w:val="20"/>
          <w:u w:val="single"/>
        </w:rPr>
        <w:t>For legacy UE</w:t>
      </w:r>
      <w:r>
        <w:rPr>
          <w:sz w:val="20"/>
          <w:szCs w:val="20"/>
          <w:u w:val="single"/>
        </w:rPr>
        <w:t>s</w:t>
      </w:r>
      <w:r w:rsidRPr="00F062F5">
        <w:rPr>
          <w:sz w:val="20"/>
          <w:szCs w:val="20"/>
          <w:u w:val="single"/>
        </w:rPr>
        <w:t>, the current UE RF architecture can be assumed without any RF architecture modification.</w:t>
      </w:r>
    </w:p>
    <w:p w14:paraId="50B349B5" w14:textId="77777777" w:rsidR="00581BD9" w:rsidRPr="00F062F5" w:rsidRDefault="00581BD9" w:rsidP="00581BD9">
      <w:pPr>
        <w:spacing w:line="257" w:lineRule="auto"/>
      </w:pPr>
      <w:r w:rsidRPr="00F062F5">
        <w:rPr>
          <w:sz w:val="20"/>
          <w:szCs w:val="20"/>
          <w:u w:val="single"/>
        </w:rPr>
        <w:t xml:space="preserve">Currently there are no RF requirements for UE co-channel Rx performance. </w:t>
      </w:r>
    </w:p>
    <w:p w14:paraId="091F8C15" w14:textId="77777777" w:rsidR="00581BD9" w:rsidRPr="00F062F5" w:rsidRDefault="00581BD9" w:rsidP="00581BD9">
      <w:pPr>
        <w:spacing w:line="257" w:lineRule="auto"/>
        <w:ind w:left="1418" w:hanging="1418"/>
      </w:pPr>
      <w:r w:rsidRPr="00F062F5">
        <w:rPr>
          <w:rFonts w:ascii="Arial" w:eastAsia="Arial" w:hAnsi="Arial" w:cs="Arial"/>
          <w:u w:val="single"/>
        </w:rPr>
        <w:t xml:space="preserve"> </w:t>
      </w:r>
    </w:p>
    <w:p w14:paraId="1A4DC79D" w14:textId="77777777" w:rsidR="00581BD9" w:rsidRPr="00F062F5" w:rsidRDefault="00581BD9" w:rsidP="00581BD9">
      <w:pPr>
        <w:spacing w:line="257" w:lineRule="auto"/>
        <w:ind w:left="1418" w:hanging="1418"/>
      </w:pPr>
      <w:r w:rsidRPr="00F062F5">
        <w:rPr>
          <w:b/>
          <w:bCs/>
          <w:i/>
          <w:iCs/>
          <w:sz w:val="20"/>
          <w:szCs w:val="20"/>
          <w:u w:val="single"/>
        </w:rPr>
        <w:t>Sub-band filtering and legacy UEs</w:t>
      </w:r>
    </w:p>
    <w:p w14:paraId="34EF9E8A" w14:textId="77777777" w:rsidR="00581BD9" w:rsidRPr="00F062F5" w:rsidRDefault="00581BD9" w:rsidP="00581BD9">
      <w:pPr>
        <w:spacing w:line="257" w:lineRule="auto"/>
      </w:pPr>
      <w:r w:rsidRPr="00F062F5">
        <w:rPr>
          <w:sz w:val="20"/>
          <w:szCs w:val="20"/>
          <w:u w:val="single"/>
        </w:rPr>
        <w:t>For legacy UE</w:t>
      </w:r>
      <w:r>
        <w:rPr>
          <w:sz w:val="20"/>
          <w:szCs w:val="20"/>
          <w:u w:val="single"/>
        </w:rPr>
        <w:t>s</w:t>
      </w:r>
      <w:r w:rsidRPr="00F062F5">
        <w:rPr>
          <w:sz w:val="20"/>
          <w:szCs w:val="20"/>
          <w:u w:val="single"/>
        </w:rPr>
        <w:t xml:space="preserve">, no sub-band filtering is implemented, and therefore RAN4 has not assumed any </w:t>
      </w:r>
      <w:proofErr w:type="spellStart"/>
      <w:r w:rsidRPr="00F062F5">
        <w:rPr>
          <w:sz w:val="20"/>
          <w:szCs w:val="20"/>
          <w:u w:val="single"/>
        </w:rPr>
        <w:t>subband</w:t>
      </w:r>
      <w:proofErr w:type="spellEnd"/>
      <w:r w:rsidRPr="00F062F5">
        <w:rPr>
          <w:sz w:val="20"/>
          <w:szCs w:val="20"/>
          <w:u w:val="single"/>
        </w:rPr>
        <w:t xml:space="preserve"> filtering. </w:t>
      </w:r>
    </w:p>
    <w:p w14:paraId="67A1D911" w14:textId="77777777" w:rsidR="00581BD9" w:rsidRPr="00F062F5" w:rsidRDefault="00581BD9" w:rsidP="00581BD9">
      <w:pPr>
        <w:spacing w:line="257" w:lineRule="auto"/>
        <w:ind w:left="1418" w:hanging="1418"/>
      </w:pPr>
      <w:r w:rsidRPr="00F062F5">
        <w:rPr>
          <w:rFonts w:ascii="Arial" w:eastAsia="Arial" w:hAnsi="Arial" w:cs="Arial"/>
          <w:u w:val="single"/>
        </w:rPr>
        <w:t xml:space="preserve"> </w:t>
      </w:r>
    </w:p>
    <w:p w14:paraId="47113F36" w14:textId="77777777" w:rsidR="00581BD9" w:rsidRPr="00F062F5" w:rsidRDefault="00581BD9" w:rsidP="00581BD9">
      <w:pPr>
        <w:spacing w:line="257" w:lineRule="auto"/>
        <w:ind w:left="1418" w:hanging="1418"/>
      </w:pPr>
      <w:r w:rsidRPr="00F062F5">
        <w:rPr>
          <w:b/>
          <w:bCs/>
          <w:i/>
          <w:iCs/>
          <w:sz w:val="20"/>
          <w:szCs w:val="20"/>
          <w:u w:val="single"/>
        </w:rPr>
        <w:t>Sub-band filtering for a SBFD-aware UEs – UEs with a new feature</w:t>
      </w:r>
    </w:p>
    <w:p w14:paraId="7BB2D2E1" w14:textId="77777777" w:rsidR="00581BD9" w:rsidRPr="00F062F5" w:rsidRDefault="00581BD9" w:rsidP="00581BD9">
      <w:pPr>
        <w:spacing w:line="257" w:lineRule="auto"/>
      </w:pPr>
      <w:r w:rsidRPr="00F062F5">
        <w:rPr>
          <w:sz w:val="20"/>
          <w:szCs w:val="20"/>
          <w:u w:val="single"/>
        </w:rPr>
        <w:t>SBFD-aware UEs support half duplex operation while receiving the sub-band configuration from the network. For this kind of UE, the RF architecture and applicable RF requirements need further study for future releases. In the present study, legacy UE</w:t>
      </w:r>
      <w:r>
        <w:rPr>
          <w:sz w:val="20"/>
          <w:szCs w:val="20"/>
          <w:u w:val="single"/>
        </w:rPr>
        <w:t>s</w:t>
      </w:r>
      <w:r w:rsidRPr="00F062F5">
        <w:rPr>
          <w:sz w:val="20"/>
          <w:szCs w:val="20"/>
          <w:u w:val="single"/>
        </w:rPr>
        <w:t xml:space="preserve"> </w:t>
      </w:r>
      <w:r>
        <w:rPr>
          <w:sz w:val="20"/>
          <w:szCs w:val="20"/>
          <w:u w:val="single"/>
        </w:rPr>
        <w:t>are</w:t>
      </w:r>
      <w:r w:rsidRPr="00F062F5">
        <w:rPr>
          <w:sz w:val="20"/>
          <w:szCs w:val="20"/>
          <w:u w:val="single"/>
        </w:rPr>
        <w:t xml:space="preserve"> the </w:t>
      </w:r>
      <w:proofErr w:type="gramStart"/>
      <w:r w:rsidRPr="00F062F5">
        <w:rPr>
          <w:sz w:val="20"/>
          <w:szCs w:val="20"/>
          <w:u w:val="single"/>
        </w:rPr>
        <w:t>main focus</w:t>
      </w:r>
      <w:proofErr w:type="gramEnd"/>
      <w:r w:rsidRPr="00F062F5">
        <w:rPr>
          <w:sz w:val="20"/>
          <w:szCs w:val="20"/>
          <w:u w:val="single"/>
        </w:rPr>
        <w:t>.</w:t>
      </w:r>
    </w:p>
    <w:p w14:paraId="165100E5" w14:textId="77777777" w:rsidR="00581BD9" w:rsidRPr="00F062F5" w:rsidRDefault="00581BD9" w:rsidP="00581BD9">
      <w:pPr>
        <w:spacing w:line="257" w:lineRule="auto"/>
      </w:pPr>
      <w:r w:rsidRPr="00F062F5">
        <w:rPr>
          <w:sz w:val="20"/>
          <w:szCs w:val="20"/>
          <w:u w:val="single"/>
        </w:rPr>
        <w:t>For new SBFD aware UE</w:t>
      </w:r>
      <w:r>
        <w:rPr>
          <w:sz w:val="20"/>
          <w:szCs w:val="20"/>
          <w:u w:val="single"/>
        </w:rPr>
        <w:t>s</w:t>
      </w:r>
      <w:r w:rsidRPr="00F062F5">
        <w:rPr>
          <w:sz w:val="20"/>
          <w:szCs w:val="20"/>
          <w:u w:val="single"/>
        </w:rPr>
        <w:t xml:space="preserve">, </w:t>
      </w:r>
      <w:r>
        <w:rPr>
          <w:sz w:val="20"/>
          <w:szCs w:val="20"/>
          <w:u w:val="single"/>
        </w:rPr>
        <w:t>we</w:t>
      </w:r>
      <w:r w:rsidRPr="00F062F5">
        <w:rPr>
          <w:sz w:val="20"/>
          <w:szCs w:val="20"/>
          <w:u w:val="single"/>
        </w:rPr>
        <w:t xml:space="preserve"> need further study on whether sub-filtering can be considered or not. The </w:t>
      </w:r>
      <w:proofErr w:type="spellStart"/>
      <w:r w:rsidRPr="00F062F5">
        <w:rPr>
          <w:sz w:val="20"/>
          <w:szCs w:val="20"/>
          <w:u w:val="single"/>
        </w:rPr>
        <w:t>subband</w:t>
      </w:r>
      <w:proofErr w:type="spellEnd"/>
      <w:r w:rsidRPr="00F062F5">
        <w:rPr>
          <w:sz w:val="20"/>
          <w:szCs w:val="20"/>
          <w:u w:val="single"/>
        </w:rPr>
        <w:t>/in-channel selectivity needs further study.</w:t>
      </w:r>
    </w:p>
    <w:p w14:paraId="3C9C0E1C" w14:textId="77777777" w:rsidR="00581BD9" w:rsidRPr="00F062F5" w:rsidRDefault="00581BD9" w:rsidP="00581BD9">
      <w:pPr>
        <w:spacing w:line="257" w:lineRule="auto"/>
      </w:pPr>
      <w:r w:rsidRPr="00F062F5">
        <w:rPr>
          <w:sz w:val="20"/>
          <w:szCs w:val="20"/>
          <w:u w:val="single"/>
        </w:rPr>
        <w:t xml:space="preserve"> </w:t>
      </w:r>
    </w:p>
    <w:p w14:paraId="49D6157F" w14:textId="77777777" w:rsidR="00581BD9" w:rsidRPr="00F062F5" w:rsidRDefault="00581BD9" w:rsidP="00581BD9">
      <w:pPr>
        <w:spacing w:line="257" w:lineRule="auto"/>
      </w:pPr>
      <w:r w:rsidRPr="00F062F5">
        <w:rPr>
          <w:i/>
          <w:iCs/>
          <w:sz w:val="20"/>
          <w:szCs w:val="20"/>
        </w:rPr>
        <w:t>.</w:t>
      </w:r>
    </w:p>
    <w:p w14:paraId="3503945C" w14:textId="77777777" w:rsidR="00581BD9" w:rsidRPr="00F062F5" w:rsidRDefault="00581BD9" w:rsidP="00581BD9">
      <w:pPr>
        <w:spacing w:line="257" w:lineRule="auto"/>
        <w:ind w:left="1418" w:hanging="1418"/>
      </w:pPr>
      <w:r w:rsidRPr="00F062F5">
        <w:rPr>
          <w:rFonts w:ascii="Arial" w:eastAsia="Arial" w:hAnsi="Arial" w:cs="Arial"/>
          <w:u w:val="single"/>
        </w:rPr>
        <w:t xml:space="preserve"> </w:t>
      </w:r>
    </w:p>
    <w:p w14:paraId="655F647D" w14:textId="77777777" w:rsidR="00581BD9" w:rsidRPr="00F062F5" w:rsidRDefault="00581BD9" w:rsidP="00581BD9">
      <w:pPr>
        <w:spacing w:line="257" w:lineRule="auto"/>
        <w:ind w:left="1418" w:hanging="1418"/>
      </w:pPr>
      <w:r w:rsidRPr="00F062F5">
        <w:rPr>
          <w:b/>
          <w:bCs/>
          <w:i/>
          <w:iCs/>
          <w:sz w:val="20"/>
          <w:szCs w:val="20"/>
          <w:u w:val="single"/>
        </w:rPr>
        <w:t>Thermal self-noise aspects (both adjacent channel and co-channel)</w:t>
      </w:r>
    </w:p>
    <w:p w14:paraId="179EEBCD" w14:textId="77777777" w:rsidR="00581BD9" w:rsidRPr="00F062F5" w:rsidRDefault="00581BD9" w:rsidP="00581BD9">
      <w:pPr>
        <w:spacing w:line="257" w:lineRule="auto"/>
      </w:pPr>
      <w:r w:rsidRPr="00F062F5">
        <w:rPr>
          <w:sz w:val="20"/>
          <w:szCs w:val="20"/>
          <w:u w:val="single"/>
        </w:rPr>
        <w:t xml:space="preserve">RAN4 decided on a simple fixed-value noise figure model for the UE receiver. Generally, the receiver noise figure will vary with the input power level, however the single value noise figure model </w:t>
      </w:r>
      <w:proofErr w:type="gramStart"/>
      <w:r w:rsidRPr="00F062F5">
        <w:rPr>
          <w:sz w:val="20"/>
          <w:szCs w:val="20"/>
          <w:u w:val="single"/>
        </w:rPr>
        <w:t>was considered to be</w:t>
      </w:r>
      <w:proofErr w:type="gramEnd"/>
      <w:r w:rsidRPr="00F062F5">
        <w:rPr>
          <w:sz w:val="20"/>
          <w:szCs w:val="20"/>
          <w:u w:val="single"/>
        </w:rPr>
        <w:t xml:space="preserve"> sufficient for the purpose of system studies for SBFD. RAN4 decided on a NF of [7.5 to 10dB].</w:t>
      </w:r>
    </w:p>
    <w:p w14:paraId="46C8C986" w14:textId="77777777" w:rsidR="00581BD9" w:rsidRPr="00F062F5" w:rsidRDefault="00581BD9" w:rsidP="00581BD9">
      <w:pPr>
        <w:spacing w:line="257" w:lineRule="auto"/>
        <w:ind w:left="1418" w:hanging="1418"/>
      </w:pPr>
      <w:r w:rsidRPr="00F062F5">
        <w:rPr>
          <w:rFonts w:ascii="Arial" w:eastAsia="Arial" w:hAnsi="Arial" w:cs="Arial"/>
          <w:u w:val="single"/>
        </w:rPr>
        <w:t xml:space="preserve"> </w:t>
      </w:r>
    </w:p>
    <w:p w14:paraId="1FE80069" w14:textId="77777777" w:rsidR="00581BD9" w:rsidRPr="00F062F5" w:rsidRDefault="00581BD9" w:rsidP="00581BD9">
      <w:pPr>
        <w:spacing w:line="257" w:lineRule="auto"/>
        <w:ind w:left="1418" w:hanging="1418"/>
      </w:pPr>
      <w:proofErr w:type="spellStart"/>
      <w:r w:rsidRPr="00F062F5">
        <w:rPr>
          <w:b/>
          <w:bCs/>
          <w:i/>
          <w:iCs/>
          <w:sz w:val="20"/>
          <w:szCs w:val="20"/>
          <w:u w:val="single"/>
        </w:rPr>
        <w:t>Subband</w:t>
      </w:r>
      <w:proofErr w:type="spellEnd"/>
      <w:r w:rsidRPr="00F062F5">
        <w:rPr>
          <w:b/>
          <w:bCs/>
          <w:i/>
          <w:iCs/>
          <w:sz w:val="20"/>
          <w:szCs w:val="20"/>
          <w:u w:val="single"/>
        </w:rPr>
        <w:t xml:space="preserve"> in-channel selectivity</w:t>
      </w:r>
    </w:p>
    <w:p w14:paraId="226470BF" w14:textId="77777777" w:rsidR="00581BD9" w:rsidRPr="00F062F5" w:rsidRDefault="00581BD9" w:rsidP="00581BD9">
      <w:pPr>
        <w:spacing w:line="257" w:lineRule="auto"/>
      </w:pPr>
      <w:r w:rsidRPr="00F062F5">
        <w:rPr>
          <w:sz w:val="20"/>
          <w:szCs w:val="20"/>
          <w:u w:val="single"/>
        </w:rPr>
        <w:t>It is worth noting that the RF degradations can cause inter-</w:t>
      </w:r>
      <w:proofErr w:type="spellStart"/>
      <w:r w:rsidRPr="00F062F5">
        <w:rPr>
          <w:sz w:val="20"/>
          <w:szCs w:val="20"/>
          <w:u w:val="single"/>
        </w:rPr>
        <w:t>subband</w:t>
      </w:r>
      <w:proofErr w:type="spellEnd"/>
      <w:r w:rsidRPr="00F062F5">
        <w:rPr>
          <w:sz w:val="20"/>
          <w:szCs w:val="20"/>
          <w:u w:val="single"/>
        </w:rPr>
        <w:t xml:space="preserve"> </w:t>
      </w:r>
      <w:proofErr w:type="gramStart"/>
      <w:r w:rsidRPr="00F062F5">
        <w:rPr>
          <w:sz w:val="20"/>
          <w:szCs w:val="20"/>
          <w:u w:val="single"/>
        </w:rPr>
        <w:t xml:space="preserve">interference </w:t>
      </w:r>
      <w:r w:rsidRPr="00F062F5">
        <w:rPr>
          <w:sz w:val="20"/>
          <w:szCs w:val="20"/>
        </w:rPr>
        <w:t>.</w:t>
      </w:r>
      <w:proofErr w:type="gramEnd"/>
      <w:r w:rsidRPr="00F062F5">
        <w:rPr>
          <w:sz w:val="20"/>
          <w:szCs w:val="20"/>
          <w:u w:val="single"/>
        </w:rPr>
        <w:t xml:space="preserve"> We analyzed the design of the FR2-1 receiver. There are multiple considerations in the receiver design … for example residual sideband, reciprocal mixing, integrated phase noise, IM3 distortion, and ADC distortions. The effect of all these distortions is lumped into a single parameter we call selectivity. </w:t>
      </w:r>
      <w:r>
        <w:rPr>
          <w:sz w:val="20"/>
          <w:szCs w:val="20"/>
          <w:u w:val="single"/>
        </w:rPr>
        <w:t xml:space="preserve">Based on the discussion and analysis from the meeting, contributions suggested possible the sub-band selectivity values from 20 dB to 34 </w:t>
      </w:r>
      <w:proofErr w:type="spellStart"/>
      <w:r>
        <w:rPr>
          <w:sz w:val="20"/>
          <w:szCs w:val="20"/>
          <w:u w:val="single"/>
        </w:rPr>
        <w:t>dB.</w:t>
      </w:r>
      <w:proofErr w:type="spellEnd"/>
      <w:r>
        <w:rPr>
          <w:sz w:val="20"/>
          <w:szCs w:val="20"/>
          <w:u w:val="single"/>
        </w:rPr>
        <w:t xml:space="preserve"> </w:t>
      </w:r>
      <w:r w:rsidRPr="00F062F5">
        <w:rPr>
          <w:sz w:val="20"/>
          <w:szCs w:val="20"/>
          <w:u w:val="single"/>
        </w:rPr>
        <w:t>The receiver performance is simply modelled as being [20 to 34 dB] below the total input power level Pin. Pin the total power into the receiver, whether it is signal or jammer.</w:t>
      </w:r>
    </w:p>
    <w:p w14:paraId="0246167F" w14:textId="77777777" w:rsidR="00581BD9" w:rsidRPr="00F062F5" w:rsidRDefault="00581BD9" w:rsidP="00581BD9">
      <w:pPr>
        <w:spacing w:line="257" w:lineRule="auto"/>
      </w:pPr>
      <w:r w:rsidRPr="00F062F5">
        <w:rPr>
          <w:sz w:val="20"/>
          <w:szCs w:val="20"/>
          <w:u w:val="single"/>
        </w:rPr>
        <w:t>The definition of Sub-band/In-channel selectivity is introduced for clarity in the SBFD feasibility study:</w:t>
      </w:r>
    </w:p>
    <w:p w14:paraId="55D9C813" w14:textId="491B78A4" w:rsidR="00581BD9" w:rsidRPr="00581BD9" w:rsidRDefault="0061635C" w:rsidP="00581BD9">
      <w:pPr>
        <w:pStyle w:val="ListParagraph"/>
        <w:numPr>
          <w:ilvl w:val="0"/>
          <w:numId w:val="42"/>
        </w:numPr>
        <w:spacing w:after="160" w:line="259" w:lineRule="auto"/>
        <w:rPr>
          <w:rFonts w:eastAsia="Calibri"/>
          <w:i/>
          <w:iCs/>
          <w:sz w:val="20"/>
          <w:szCs w:val="20"/>
          <w:u w:val="single"/>
        </w:rPr>
      </w:pPr>
      <w:ins w:id="12" w:author="Steven Chen" w:date="2023-05-13T09:59:00Z">
        <w:r w:rsidRPr="0061635C">
          <w:rPr>
            <w:rFonts w:eastAsia="Calibri"/>
            <w:i/>
            <w:iCs/>
            <w:sz w:val="20"/>
            <w:szCs w:val="20"/>
            <w:u w:val="single"/>
          </w:rPr>
          <w:t>Subband</w:t>
        </w:r>
        <w:r>
          <w:rPr>
            <w:rFonts w:eastAsia="Calibri"/>
            <w:i/>
            <w:iCs/>
            <w:sz w:val="20"/>
            <w:szCs w:val="20"/>
            <w:u w:val="single"/>
          </w:rPr>
          <w:t>/</w:t>
        </w:r>
        <w:r w:rsidRPr="0061635C">
          <w:rPr>
            <w:rFonts w:eastAsia="Calibri"/>
            <w:i/>
            <w:iCs/>
            <w:sz w:val="20"/>
            <w:szCs w:val="20"/>
            <w:u w:val="single"/>
          </w:rPr>
          <w:t xml:space="preserve">in-channel selectivity is the ratio of the interference power in the assigned downlink </w:t>
        </w:r>
        <w:proofErr w:type="spellStart"/>
        <w:r w:rsidRPr="0061635C">
          <w:rPr>
            <w:rFonts w:eastAsia="Calibri"/>
            <w:i/>
            <w:iCs/>
            <w:sz w:val="20"/>
            <w:szCs w:val="20"/>
            <w:u w:val="single"/>
          </w:rPr>
          <w:t>subband</w:t>
        </w:r>
        <w:proofErr w:type="spellEnd"/>
        <w:r w:rsidRPr="0061635C">
          <w:rPr>
            <w:rFonts w:eastAsia="Calibri"/>
            <w:i/>
            <w:iCs/>
            <w:sz w:val="20"/>
            <w:szCs w:val="20"/>
            <w:u w:val="single"/>
          </w:rPr>
          <w:t xml:space="preserve"> to the received jammer power in the adjacent uplink </w:t>
        </w:r>
        <w:proofErr w:type="spellStart"/>
        <w:r w:rsidRPr="0061635C">
          <w:rPr>
            <w:rFonts w:eastAsia="Calibri"/>
            <w:i/>
            <w:iCs/>
            <w:sz w:val="20"/>
            <w:szCs w:val="20"/>
            <w:u w:val="single"/>
          </w:rPr>
          <w:t>subband</w:t>
        </w:r>
        <w:proofErr w:type="spellEnd"/>
        <w:r w:rsidRPr="0061635C">
          <w:rPr>
            <w:rFonts w:eastAsia="Calibri"/>
            <w:i/>
            <w:iCs/>
            <w:sz w:val="20"/>
            <w:szCs w:val="20"/>
            <w:u w:val="single"/>
          </w:rPr>
          <w:t>, as measured after the FFT operation</w:t>
        </w:r>
      </w:ins>
      <w:del w:id="13" w:author="Steven Chen" w:date="2023-05-13T09:59:00Z">
        <w:r w:rsidR="00581BD9" w:rsidRPr="00581BD9" w:rsidDel="0061635C">
          <w:rPr>
            <w:rFonts w:eastAsia="Calibri"/>
            <w:i/>
            <w:iCs/>
            <w:sz w:val="20"/>
            <w:szCs w:val="20"/>
            <w:u w:val="single"/>
          </w:rPr>
          <w:delText>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w:delText>
        </w:r>
      </w:del>
      <w:r w:rsidR="00581BD9" w:rsidRPr="00581BD9">
        <w:rPr>
          <w:rFonts w:eastAsia="Calibri"/>
          <w:i/>
          <w:iCs/>
          <w:sz w:val="20"/>
          <w:szCs w:val="20"/>
          <w:u w:val="single"/>
        </w:rPr>
        <w:t xml:space="preserve">. </w:t>
      </w:r>
    </w:p>
    <w:p w14:paraId="1EDD54C0" w14:textId="77777777" w:rsidR="00581BD9" w:rsidRPr="00F062F5" w:rsidRDefault="00581BD9" w:rsidP="00581BD9">
      <w:pPr>
        <w:spacing w:line="257" w:lineRule="auto"/>
        <w:ind w:left="1418" w:hanging="1418"/>
      </w:pPr>
      <w:r w:rsidRPr="00F062F5">
        <w:rPr>
          <w:rFonts w:ascii="Arial" w:eastAsia="Arial" w:hAnsi="Arial" w:cs="Arial"/>
          <w:u w:val="single"/>
        </w:rPr>
        <w:t xml:space="preserve"> </w:t>
      </w:r>
    </w:p>
    <w:p w14:paraId="2C091E0C" w14:textId="77777777" w:rsidR="00581BD9" w:rsidRPr="00F062F5" w:rsidRDefault="00581BD9" w:rsidP="00581BD9">
      <w:pPr>
        <w:spacing w:line="257" w:lineRule="auto"/>
      </w:pPr>
      <w:r w:rsidRPr="00F062F5">
        <w:rPr>
          <w:b/>
          <w:bCs/>
          <w:i/>
          <w:iCs/>
          <w:sz w:val="20"/>
          <w:szCs w:val="20"/>
          <w:u w:val="single"/>
        </w:rPr>
        <w:t>FFT leakage and selectivity</w:t>
      </w:r>
    </w:p>
    <w:p w14:paraId="74D27318" w14:textId="77777777" w:rsidR="00581BD9" w:rsidRPr="00F062F5" w:rsidRDefault="00581BD9" w:rsidP="00581BD9">
      <w:pPr>
        <w:spacing w:line="257" w:lineRule="auto"/>
      </w:pPr>
      <w:r w:rsidRPr="00F062F5">
        <w:rPr>
          <w:sz w:val="20"/>
          <w:szCs w:val="20"/>
          <w:u w:val="single"/>
        </w:rPr>
        <w:t>As in FR1, the FFT leakage aspect is not a dominant factor in the UE receiver, and we do not include any factor for this effect.</w:t>
      </w:r>
    </w:p>
    <w:p w14:paraId="48965D86" w14:textId="77777777" w:rsidR="00581BD9" w:rsidRPr="00F062F5" w:rsidRDefault="00581BD9" w:rsidP="00581BD9">
      <w:pPr>
        <w:spacing w:line="257" w:lineRule="auto"/>
      </w:pPr>
      <w:r w:rsidRPr="00F062F5">
        <w:rPr>
          <w:sz w:val="20"/>
          <w:szCs w:val="20"/>
          <w:u w:val="single"/>
        </w:rPr>
        <w:t xml:space="preserve">Jammer frequency and time offset were studied are not significant factors influencing UE-UE interference. </w:t>
      </w:r>
    </w:p>
    <w:p w14:paraId="4B8EB69F" w14:textId="77777777" w:rsidR="00581BD9" w:rsidRPr="00F062F5" w:rsidRDefault="00581BD9" w:rsidP="00581BD9">
      <w:pPr>
        <w:spacing w:line="257" w:lineRule="auto"/>
        <w:ind w:left="1418" w:hanging="1418"/>
      </w:pPr>
      <w:r w:rsidRPr="00F062F5">
        <w:rPr>
          <w:rFonts w:ascii="Arial" w:eastAsia="Arial" w:hAnsi="Arial" w:cs="Arial"/>
          <w:u w:val="single"/>
        </w:rPr>
        <w:t xml:space="preserve"> </w:t>
      </w:r>
    </w:p>
    <w:p w14:paraId="19F20D94" w14:textId="77777777" w:rsidR="00581BD9" w:rsidRPr="00073B05" w:rsidRDefault="00581BD9" w:rsidP="00073B05">
      <w:pPr>
        <w:rPr>
          <w:sz w:val="20"/>
          <w:szCs w:val="20"/>
          <w:lang w:val="x-none"/>
        </w:rPr>
      </w:pPr>
    </w:p>
    <w:p w14:paraId="1F0E9B4A" w14:textId="77777777" w:rsidR="00073B05" w:rsidRDefault="00073B05" w:rsidP="00073B05">
      <w:pPr>
        <w:rPr>
          <w:sz w:val="20"/>
          <w:szCs w:val="20"/>
        </w:rPr>
      </w:pPr>
    </w:p>
    <w:p w14:paraId="0E6836A9" w14:textId="45F575F4" w:rsidR="00073B05" w:rsidRPr="007C085E" w:rsidRDefault="00073B05" w:rsidP="00073B05">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w:t>
      </w:r>
      <w:r>
        <w:rPr>
          <w:rStyle w:val="Strong"/>
          <w:color w:val="C00000"/>
          <w:lang w:val="en-US"/>
        </w:rPr>
        <w:t>End</w:t>
      </w:r>
      <w:r w:rsidRPr="007C085E">
        <w:rPr>
          <w:rStyle w:val="Strong"/>
          <w:color w:val="C00000"/>
          <w:lang w:val="en-US"/>
        </w:rPr>
        <w:t xml:space="preserve"> of Change</w:t>
      </w:r>
      <w:r>
        <w:rPr>
          <w:rStyle w:val="Strong"/>
          <w:color w:val="C00000"/>
          <w:lang w:val="en-US"/>
        </w:rPr>
        <w:t xml:space="preserve"> 2</w:t>
      </w:r>
      <w:r w:rsidRPr="007C085E">
        <w:rPr>
          <w:rStyle w:val="Strong"/>
          <w:color w:val="C00000"/>
          <w:lang w:val="en-US"/>
        </w:rPr>
        <w:t xml:space="preserve"> for TR 38.858&gt;&gt;</w:t>
      </w:r>
    </w:p>
    <w:p w14:paraId="39F7E044" w14:textId="77777777" w:rsidR="00073B05" w:rsidRDefault="00073B05" w:rsidP="005355F8">
      <w:pPr>
        <w:rPr>
          <w:b/>
          <w:bCs/>
          <w:i/>
          <w:iCs/>
          <w:sz w:val="20"/>
          <w:szCs w:val="20"/>
        </w:rPr>
      </w:pPr>
    </w:p>
    <w:p w14:paraId="3A010A1C" w14:textId="77777777" w:rsidR="00073B05" w:rsidRDefault="00073B05" w:rsidP="005355F8">
      <w:pPr>
        <w:rPr>
          <w:b/>
          <w:bCs/>
          <w:i/>
          <w:iCs/>
          <w:sz w:val="20"/>
          <w:szCs w:val="20"/>
        </w:rPr>
      </w:pPr>
    </w:p>
    <w:p w14:paraId="4D133CD8" w14:textId="4D8B9443" w:rsidR="00276EE4" w:rsidRPr="003A0483" w:rsidRDefault="005E69AE" w:rsidP="00BC4103">
      <w:pPr>
        <w:pStyle w:val="Heading1"/>
      </w:pPr>
      <w:r>
        <w:t>4</w:t>
      </w:r>
      <w:r>
        <w:tab/>
        <w:t>References</w:t>
      </w:r>
    </w:p>
    <w:p w14:paraId="50A569BD" w14:textId="164BF646" w:rsidR="00BC4103" w:rsidRDefault="00C93CC6" w:rsidP="00F36DC7">
      <w:pPr>
        <w:pStyle w:val="EX"/>
        <w:rPr>
          <w:sz w:val="20"/>
          <w:szCs w:val="20"/>
        </w:rPr>
      </w:pPr>
      <w:bookmarkStart w:id="14" w:name="_Ref13820109"/>
      <w:r w:rsidRPr="00C93CC6">
        <w:rPr>
          <w:sz w:val="20"/>
          <w:szCs w:val="20"/>
        </w:rPr>
        <w:t>R4-2305970</w:t>
      </w:r>
      <w:r w:rsidR="00995869" w:rsidRPr="00D857BA">
        <w:rPr>
          <w:sz w:val="20"/>
          <w:szCs w:val="20"/>
        </w:rPr>
        <w:t>, "</w:t>
      </w:r>
      <w:r w:rsidRPr="00C93CC6">
        <w:rPr>
          <w:sz w:val="20"/>
          <w:szCs w:val="20"/>
        </w:rPr>
        <w:t>TP to TR 38.858 on Feasibility of FR1 UE aspects</w:t>
      </w:r>
      <w:r w:rsidR="00805370">
        <w:rPr>
          <w:sz w:val="20"/>
          <w:szCs w:val="20"/>
        </w:rPr>
        <w:t>,</w:t>
      </w:r>
      <w:r w:rsidR="00995869" w:rsidRPr="00D857BA">
        <w:rPr>
          <w:sz w:val="20"/>
          <w:szCs w:val="20"/>
        </w:rPr>
        <w:t xml:space="preserve">" </w:t>
      </w:r>
      <w:bookmarkEnd w:id="1"/>
      <w:bookmarkEnd w:id="14"/>
      <w:r>
        <w:rPr>
          <w:sz w:val="20"/>
          <w:szCs w:val="20"/>
        </w:rPr>
        <w:t>MediaTek</w:t>
      </w:r>
    </w:p>
    <w:p w14:paraId="35CA259F" w14:textId="18836818" w:rsidR="00C93CC6" w:rsidRDefault="00C93CC6" w:rsidP="00C93CC6">
      <w:pPr>
        <w:pStyle w:val="EX"/>
        <w:rPr>
          <w:sz w:val="20"/>
          <w:szCs w:val="20"/>
        </w:rPr>
      </w:pPr>
      <w:r w:rsidRPr="00C93CC6">
        <w:rPr>
          <w:sz w:val="20"/>
          <w:szCs w:val="20"/>
        </w:rPr>
        <w:t>R4-230597</w:t>
      </w:r>
      <w:r>
        <w:rPr>
          <w:sz w:val="20"/>
          <w:szCs w:val="20"/>
        </w:rPr>
        <w:t>1</w:t>
      </w:r>
      <w:r w:rsidRPr="00D857BA">
        <w:rPr>
          <w:sz w:val="20"/>
          <w:szCs w:val="20"/>
        </w:rPr>
        <w:t>, "</w:t>
      </w:r>
      <w:r w:rsidRPr="00C93CC6">
        <w:rPr>
          <w:sz w:val="20"/>
          <w:szCs w:val="20"/>
        </w:rPr>
        <w:t>TP to TR 38.858 feasibility of and impact on FR2 UE RF requirements</w:t>
      </w:r>
      <w:r>
        <w:rPr>
          <w:sz w:val="20"/>
          <w:szCs w:val="20"/>
        </w:rPr>
        <w:t>,</w:t>
      </w:r>
      <w:r w:rsidRPr="00D857BA">
        <w:rPr>
          <w:sz w:val="20"/>
          <w:szCs w:val="20"/>
        </w:rPr>
        <w:t xml:space="preserve">" </w:t>
      </w:r>
      <w:r>
        <w:rPr>
          <w:sz w:val="20"/>
          <w:szCs w:val="20"/>
        </w:rPr>
        <w:t>Qualcomm</w:t>
      </w:r>
    </w:p>
    <w:p w14:paraId="190506A0" w14:textId="7D38844C" w:rsidR="00A21D45" w:rsidRPr="00D26CEE" w:rsidRDefault="00A21D45" w:rsidP="00D26CEE">
      <w:pPr>
        <w:pStyle w:val="EX"/>
        <w:rPr>
          <w:sz w:val="20"/>
          <w:szCs w:val="20"/>
        </w:rPr>
      </w:pPr>
      <w:r w:rsidRPr="00C93CC6">
        <w:rPr>
          <w:sz w:val="20"/>
          <w:szCs w:val="20"/>
        </w:rPr>
        <w:t>R4-23059</w:t>
      </w:r>
      <w:r>
        <w:rPr>
          <w:sz w:val="20"/>
          <w:szCs w:val="20"/>
        </w:rPr>
        <w:t>69</w:t>
      </w:r>
      <w:r w:rsidRPr="00D857BA">
        <w:rPr>
          <w:sz w:val="20"/>
          <w:szCs w:val="20"/>
        </w:rPr>
        <w:t>, "</w:t>
      </w:r>
      <w:r w:rsidRPr="00A21D45">
        <w:rPr>
          <w:sz w:val="20"/>
          <w:szCs w:val="20"/>
        </w:rPr>
        <w:t>WF for SBFD feasibility study and requirements impact from UE aspect</w:t>
      </w:r>
      <w:r>
        <w:rPr>
          <w:sz w:val="20"/>
          <w:szCs w:val="20"/>
        </w:rPr>
        <w:t>,</w:t>
      </w:r>
      <w:r w:rsidRPr="00D857BA">
        <w:rPr>
          <w:sz w:val="20"/>
          <w:szCs w:val="20"/>
        </w:rPr>
        <w:t xml:space="preserve">" </w:t>
      </w:r>
      <w:proofErr w:type="gramStart"/>
      <w:r>
        <w:rPr>
          <w:sz w:val="20"/>
          <w:szCs w:val="20"/>
        </w:rPr>
        <w:t>Qualcomm</w:t>
      </w:r>
      <w:proofErr w:type="gramEnd"/>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E6CA" w14:textId="77777777" w:rsidR="00562058" w:rsidRDefault="00562058">
      <w:r>
        <w:separator/>
      </w:r>
    </w:p>
  </w:endnote>
  <w:endnote w:type="continuationSeparator" w:id="0">
    <w:p w14:paraId="22AC3FBA" w14:textId="77777777" w:rsidR="00562058" w:rsidRDefault="0056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7350" w14:textId="77777777" w:rsidR="00562058" w:rsidRDefault="00562058">
      <w:r>
        <w:separator/>
      </w:r>
    </w:p>
  </w:footnote>
  <w:footnote w:type="continuationSeparator" w:id="0">
    <w:p w14:paraId="24D78E52" w14:textId="77777777" w:rsidR="00562058" w:rsidRDefault="00562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6"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5"/>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8"/>
  </w:num>
  <w:num w:numId="10" w16cid:durableId="1583371418">
    <w:abstractNumId w:val="33"/>
  </w:num>
  <w:num w:numId="11" w16cid:durableId="654532386">
    <w:abstractNumId w:val="17"/>
  </w:num>
  <w:num w:numId="12" w16cid:durableId="1304584639">
    <w:abstractNumId w:val="13"/>
  </w:num>
  <w:num w:numId="13" w16cid:durableId="721171787">
    <w:abstractNumId w:val="10"/>
  </w:num>
  <w:num w:numId="14" w16cid:durableId="1592349769">
    <w:abstractNumId w:val="32"/>
  </w:num>
  <w:num w:numId="15" w16cid:durableId="278998918">
    <w:abstractNumId w:val="20"/>
  </w:num>
  <w:num w:numId="16" w16cid:durableId="434713335">
    <w:abstractNumId w:val="30"/>
  </w:num>
  <w:num w:numId="17" w16cid:durableId="1786650561">
    <w:abstractNumId w:val="21"/>
  </w:num>
  <w:num w:numId="18" w16cid:durableId="119229966">
    <w:abstractNumId w:val="9"/>
  </w:num>
  <w:num w:numId="19" w16cid:durableId="773282714">
    <w:abstractNumId w:val="26"/>
  </w:num>
  <w:num w:numId="20" w16cid:durableId="1943295931">
    <w:abstractNumId w:val="1"/>
  </w:num>
  <w:num w:numId="21" w16cid:durableId="721640857">
    <w:abstractNumId w:val="37"/>
  </w:num>
  <w:num w:numId="22" w16cid:durableId="1167212164">
    <w:abstractNumId w:val="38"/>
  </w:num>
  <w:num w:numId="23" w16cid:durableId="240023206">
    <w:abstractNumId w:val="27"/>
  </w:num>
  <w:num w:numId="24" w16cid:durableId="191648044">
    <w:abstractNumId w:val="16"/>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39"/>
  </w:num>
  <w:num w:numId="30" w16cid:durableId="991716118">
    <w:abstractNumId w:val="18"/>
  </w:num>
  <w:num w:numId="31" w16cid:durableId="737675157">
    <w:abstractNumId w:val="19"/>
  </w:num>
  <w:num w:numId="32" w16cid:durableId="526335178">
    <w:abstractNumId w:val="12"/>
  </w:num>
  <w:num w:numId="33" w16cid:durableId="1432161911">
    <w:abstractNumId w:val="5"/>
  </w:num>
  <w:num w:numId="34" w16cid:durableId="463815305">
    <w:abstractNumId w:val="29"/>
  </w:num>
  <w:num w:numId="35" w16cid:durableId="1451046251">
    <w:abstractNumId w:val="36"/>
  </w:num>
  <w:num w:numId="36" w16cid:durableId="1500928002">
    <w:abstractNumId w:val="31"/>
  </w:num>
  <w:num w:numId="37" w16cid:durableId="481117822">
    <w:abstractNumId w:val="14"/>
  </w:num>
  <w:num w:numId="38" w16cid:durableId="1328439027">
    <w:abstractNumId w:val="34"/>
  </w:num>
  <w:num w:numId="39" w16cid:durableId="1425953717">
    <w:abstractNumId w:val="8"/>
  </w:num>
  <w:num w:numId="40" w16cid:durableId="813447360">
    <w:abstractNumId w:val="7"/>
  </w:num>
  <w:num w:numId="41" w16cid:durableId="1343387170">
    <w:abstractNumId w:val="11"/>
  </w:num>
  <w:num w:numId="42" w16cid:durableId="116851718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198C"/>
    <w:rsid w:val="00033397"/>
    <w:rsid w:val="00040095"/>
    <w:rsid w:val="000438C2"/>
    <w:rsid w:val="00046768"/>
    <w:rsid w:val="0004681A"/>
    <w:rsid w:val="00046929"/>
    <w:rsid w:val="000515A5"/>
    <w:rsid w:val="00051834"/>
    <w:rsid w:val="0005477E"/>
    <w:rsid w:val="00054A22"/>
    <w:rsid w:val="00056AE1"/>
    <w:rsid w:val="00062023"/>
    <w:rsid w:val="000644F8"/>
    <w:rsid w:val="000655A6"/>
    <w:rsid w:val="00071312"/>
    <w:rsid w:val="00073B05"/>
    <w:rsid w:val="00077697"/>
    <w:rsid w:val="00080512"/>
    <w:rsid w:val="00082F48"/>
    <w:rsid w:val="00083414"/>
    <w:rsid w:val="00092DEA"/>
    <w:rsid w:val="0009500A"/>
    <w:rsid w:val="00096CD8"/>
    <w:rsid w:val="000A365D"/>
    <w:rsid w:val="000A46CB"/>
    <w:rsid w:val="000A68F3"/>
    <w:rsid w:val="000A6CCB"/>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C33"/>
    <w:rsid w:val="00126F3E"/>
    <w:rsid w:val="00133525"/>
    <w:rsid w:val="00133ED8"/>
    <w:rsid w:val="001343AB"/>
    <w:rsid w:val="00134E23"/>
    <w:rsid w:val="001427E6"/>
    <w:rsid w:val="00152010"/>
    <w:rsid w:val="001620A7"/>
    <w:rsid w:val="00162A8A"/>
    <w:rsid w:val="001633A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2FFB"/>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57846"/>
    <w:rsid w:val="003650C3"/>
    <w:rsid w:val="0036620E"/>
    <w:rsid w:val="00370A9A"/>
    <w:rsid w:val="00371558"/>
    <w:rsid w:val="0037264F"/>
    <w:rsid w:val="003736FD"/>
    <w:rsid w:val="003765B8"/>
    <w:rsid w:val="003844E2"/>
    <w:rsid w:val="00384F83"/>
    <w:rsid w:val="00392BEA"/>
    <w:rsid w:val="003A0483"/>
    <w:rsid w:val="003A706D"/>
    <w:rsid w:val="003B0393"/>
    <w:rsid w:val="003B4400"/>
    <w:rsid w:val="003B4652"/>
    <w:rsid w:val="003B6718"/>
    <w:rsid w:val="003C3971"/>
    <w:rsid w:val="003C4D69"/>
    <w:rsid w:val="003C561B"/>
    <w:rsid w:val="003C7566"/>
    <w:rsid w:val="003D37E2"/>
    <w:rsid w:val="003D4522"/>
    <w:rsid w:val="003E2C78"/>
    <w:rsid w:val="003E3013"/>
    <w:rsid w:val="003E70FA"/>
    <w:rsid w:val="003E7753"/>
    <w:rsid w:val="003F07E3"/>
    <w:rsid w:val="003F5675"/>
    <w:rsid w:val="003F6793"/>
    <w:rsid w:val="0040110C"/>
    <w:rsid w:val="00406636"/>
    <w:rsid w:val="0041089F"/>
    <w:rsid w:val="00412687"/>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2C04"/>
    <w:rsid w:val="004735B3"/>
    <w:rsid w:val="0047613D"/>
    <w:rsid w:val="0048182A"/>
    <w:rsid w:val="004826A9"/>
    <w:rsid w:val="004837BD"/>
    <w:rsid w:val="00483F31"/>
    <w:rsid w:val="004A29F8"/>
    <w:rsid w:val="004A603D"/>
    <w:rsid w:val="004A6B02"/>
    <w:rsid w:val="004B0ECB"/>
    <w:rsid w:val="004C1601"/>
    <w:rsid w:val="004C21DF"/>
    <w:rsid w:val="004C5265"/>
    <w:rsid w:val="004D3578"/>
    <w:rsid w:val="004D44A7"/>
    <w:rsid w:val="004D59E4"/>
    <w:rsid w:val="004D5C46"/>
    <w:rsid w:val="004D7E14"/>
    <w:rsid w:val="004E0E90"/>
    <w:rsid w:val="004E213A"/>
    <w:rsid w:val="004E39A2"/>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5F8"/>
    <w:rsid w:val="00535773"/>
    <w:rsid w:val="00537C54"/>
    <w:rsid w:val="00542052"/>
    <w:rsid w:val="00543E6C"/>
    <w:rsid w:val="00551342"/>
    <w:rsid w:val="00554CE1"/>
    <w:rsid w:val="00555534"/>
    <w:rsid w:val="0056116C"/>
    <w:rsid w:val="00562058"/>
    <w:rsid w:val="00562380"/>
    <w:rsid w:val="00562844"/>
    <w:rsid w:val="00564A23"/>
    <w:rsid w:val="00565087"/>
    <w:rsid w:val="0057261C"/>
    <w:rsid w:val="00572E14"/>
    <w:rsid w:val="005769AB"/>
    <w:rsid w:val="00581BD9"/>
    <w:rsid w:val="00582450"/>
    <w:rsid w:val="0058558D"/>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635C"/>
    <w:rsid w:val="0061775C"/>
    <w:rsid w:val="00617ED4"/>
    <w:rsid w:val="00623C82"/>
    <w:rsid w:val="006246A7"/>
    <w:rsid w:val="0062595A"/>
    <w:rsid w:val="00632B45"/>
    <w:rsid w:val="006343D6"/>
    <w:rsid w:val="0063451F"/>
    <w:rsid w:val="0063543D"/>
    <w:rsid w:val="006459B5"/>
    <w:rsid w:val="00647114"/>
    <w:rsid w:val="0065563F"/>
    <w:rsid w:val="00662A4B"/>
    <w:rsid w:val="0066731C"/>
    <w:rsid w:val="006753FB"/>
    <w:rsid w:val="006759E6"/>
    <w:rsid w:val="006766F9"/>
    <w:rsid w:val="00685171"/>
    <w:rsid w:val="00695BB3"/>
    <w:rsid w:val="006A0145"/>
    <w:rsid w:val="006A016F"/>
    <w:rsid w:val="006A323F"/>
    <w:rsid w:val="006B2896"/>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06752"/>
    <w:rsid w:val="00713C44"/>
    <w:rsid w:val="00723A44"/>
    <w:rsid w:val="0072426D"/>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547B"/>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F4A"/>
    <w:rsid w:val="008028A4"/>
    <w:rsid w:val="008038C2"/>
    <w:rsid w:val="00805370"/>
    <w:rsid w:val="00810E8D"/>
    <w:rsid w:val="0081236B"/>
    <w:rsid w:val="00820B25"/>
    <w:rsid w:val="00820E0F"/>
    <w:rsid w:val="00821AEF"/>
    <w:rsid w:val="008246F0"/>
    <w:rsid w:val="00826E3B"/>
    <w:rsid w:val="008276AC"/>
    <w:rsid w:val="00830747"/>
    <w:rsid w:val="00831714"/>
    <w:rsid w:val="00833062"/>
    <w:rsid w:val="00833358"/>
    <w:rsid w:val="008340FF"/>
    <w:rsid w:val="008366FC"/>
    <w:rsid w:val="00841896"/>
    <w:rsid w:val="0084389E"/>
    <w:rsid w:val="00843B15"/>
    <w:rsid w:val="00851FC4"/>
    <w:rsid w:val="008559EF"/>
    <w:rsid w:val="008569D0"/>
    <w:rsid w:val="00863A2E"/>
    <w:rsid w:val="00871DFA"/>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979B4"/>
    <w:rsid w:val="009A758A"/>
    <w:rsid w:val="009B1349"/>
    <w:rsid w:val="009B183A"/>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64B4"/>
    <w:rsid w:val="00A21D45"/>
    <w:rsid w:val="00A22938"/>
    <w:rsid w:val="00A255D6"/>
    <w:rsid w:val="00A26956"/>
    <w:rsid w:val="00A3156F"/>
    <w:rsid w:val="00A33E80"/>
    <w:rsid w:val="00A37271"/>
    <w:rsid w:val="00A378DF"/>
    <w:rsid w:val="00A41A75"/>
    <w:rsid w:val="00A41D34"/>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4359"/>
    <w:rsid w:val="00AF4FE2"/>
    <w:rsid w:val="00AF5752"/>
    <w:rsid w:val="00AF6288"/>
    <w:rsid w:val="00AF76EA"/>
    <w:rsid w:val="00B03FD0"/>
    <w:rsid w:val="00B06539"/>
    <w:rsid w:val="00B10171"/>
    <w:rsid w:val="00B15449"/>
    <w:rsid w:val="00B16019"/>
    <w:rsid w:val="00B211C1"/>
    <w:rsid w:val="00B27217"/>
    <w:rsid w:val="00B27C15"/>
    <w:rsid w:val="00B32270"/>
    <w:rsid w:val="00B32B3E"/>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86A0A"/>
    <w:rsid w:val="00C93CC6"/>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F20E3"/>
    <w:rsid w:val="00CF78DE"/>
    <w:rsid w:val="00D008D3"/>
    <w:rsid w:val="00D04514"/>
    <w:rsid w:val="00D05632"/>
    <w:rsid w:val="00D074E7"/>
    <w:rsid w:val="00D07C26"/>
    <w:rsid w:val="00D1546F"/>
    <w:rsid w:val="00D17573"/>
    <w:rsid w:val="00D23772"/>
    <w:rsid w:val="00D26CEE"/>
    <w:rsid w:val="00D3057E"/>
    <w:rsid w:val="00D309CC"/>
    <w:rsid w:val="00D36CBD"/>
    <w:rsid w:val="00D41667"/>
    <w:rsid w:val="00D42AC7"/>
    <w:rsid w:val="00D46431"/>
    <w:rsid w:val="00D52265"/>
    <w:rsid w:val="00D53FD8"/>
    <w:rsid w:val="00D56A52"/>
    <w:rsid w:val="00D57972"/>
    <w:rsid w:val="00D673CA"/>
    <w:rsid w:val="00D675A9"/>
    <w:rsid w:val="00D70BEF"/>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4944"/>
    <w:rsid w:val="00E75C6A"/>
    <w:rsid w:val="00E77645"/>
    <w:rsid w:val="00E834B8"/>
    <w:rsid w:val="00E84530"/>
    <w:rsid w:val="00E85A25"/>
    <w:rsid w:val="00E87309"/>
    <w:rsid w:val="00E87A96"/>
    <w:rsid w:val="00EA59EF"/>
    <w:rsid w:val="00EB22F4"/>
    <w:rsid w:val="00EC3517"/>
    <w:rsid w:val="00EC454E"/>
    <w:rsid w:val="00EC4A25"/>
    <w:rsid w:val="00ED10D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5950"/>
    <w:rsid w:val="00F064C8"/>
    <w:rsid w:val="00F07B00"/>
    <w:rsid w:val="00F1383C"/>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91D40"/>
    <w:rsid w:val="00FA1266"/>
    <w:rsid w:val="00FA2910"/>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styleId="Strong">
    <w:name w:val="Strong"/>
    <w:basedOn w:val="DefaultParagraphFont"/>
    <w:qFormat/>
    <w:rsid w:val="00073B05"/>
    <w:rPr>
      <w:b/>
      <w:bCs/>
    </w:rPr>
  </w:style>
  <w:style w:type="paragraph" w:customStyle="1" w:styleId="3GPPNormalText">
    <w:name w:val="3GPP Normal Text"/>
    <w:basedOn w:val="BodyText"/>
    <w:link w:val="3GPPNormalTextChar"/>
    <w:qFormat/>
    <w:rsid w:val="00073B05"/>
    <w:pPr>
      <w:ind w:left="1440" w:hanging="1440"/>
      <w:jc w:val="both"/>
    </w:pPr>
    <w:rPr>
      <w:rFonts w:eastAsia="MS Mincho"/>
      <w:sz w:val="22"/>
      <w:lang w:val="x-none" w:eastAsia="x-none"/>
    </w:rPr>
  </w:style>
  <w:style w:type="character" w:customStyle="1" w:styleId="3GPPNormalTextChar">
    <w:name w:val="3GPP Normal Text Char"/>
    <w:link w:val="3GPPNormalText"/>
    <w:rsid w:val="00073B05"/>
    <w:rPr>
      <w:rFonts w:eastAsia="MS Mincho"/>
      <w:sz w:val="22"/>
      <w:szCs w:val="24"/>
      <w:lang w:val="x-none" w:eastAsia="x-none"/>
    </w:rPr>
  </w:style>
  <w:style w:type="paragraph" w:styleId="BodyText">
    <w:name w:val="Body Text"/>
    <w:basedOn w:val="Normal"/>
    <w:link w:val="BodyTextChar"/>
    <w:rsid w:val="00073B05"/>
    <w:pPr>
      <w:spacing w:after="120"/>
    </w:pPr>
  </w:style>
  <w:style w:type="character" w:customStyle="1" w:styleId="BodyTextChar">
    <w:name w:val="Body Text Char"/>
    <w:basedOn w:val="DefaultParagraphFont"/>
    <w:link w:val="BodyText"/>
    <w:rsid w:val="00073B05"/>
    <w:rPr>
      <w:sz w:val="24"/>
      <w:szCs w:val="24"/>
      <w:lang w:val="en-US" w:eastAsia="zh-CN"/>
    </w:rPr>
  </w:style>
  <w:style w:type="table" w:customStyle="1" w:styleId="TableGrid1">
    <w:name w:val="Table Grid1"/>
    <w:basedOn w:val="TableNormal"/>
    <w:next w:val="TableGrid"/>
    <w:rsid w:val="00073B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213</TotalTime>
  <Pages>4</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81</cp:revision>
  <cp:lastPrinted>2019-02-25T14:05:00Z</cp:lastPrinted>
  <dcterms:created xsi:type="dcterms:W3CDTF">2022-11-06T14:08:00Z</dcterms:created>
  <dcterms:modified xsi:type="dcterms:W3CDTF">2023-05-15T22:04:00Z</dcterms:modified>
  <cp:category/>
</cp:coreProperties>
</file>